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717401F9" w:rsidR="00AF7772" w:rsidRPr="00C75A07" w:rsidRDefault="004324D5" w:rsidP="00AF7772">
      <w:pPr>
        <w:widowControl w:val="0"/>
        <w:tabs>
          <w:tab w:val="left" w:pos="1985"/>
        </w:tabs>
        <w:spacing w:afterLines="15" w:after="36"/>
        <w:rPr>
          <w:rFonts w:ascii="Arial" w:eastAsia="맑은 고딕" w:hAnsi="Arial" w:cs="Arial"/>
          <w:b/>
          <w:noProof/>
          <w:lang w:eastAsia="ko-KR"/>
        </w:rPr>
      </w:pPr>
      <w:r w:rsidRPr="00C75A07">
        <w:rPr>
          <w:rFonts w:ascii="Arial" w:hAnsi="Arial" w:cs="Arial"/>
          <w:b/>
          <w:noProof/>
          <w:lang w:eastAsia="en-US"/>
        </w:rPr>
        <w:t>3GPP TSG RAN WG1 Meeting #</w:t>
      </w:r>
      <w:r w:rsidR="00F76675" w:rsidRPr="00C75A07">
        <w:rPr>
          <w:rFonts w:ascii="Arial" w:hAnsi="Arial" w:cs="Arial"/>
          <w:b/>
          <w:noProof/>
          <w:lang w:eastAsia="en-US"/>
        </w:rPr>
        <w:t>10</w:t>
      </w:r>
      <w:r w:rsidR="00765ED7">
        <w:rPr>
          <w:rFonts w:ascii="Arial" w:hAnsi="Arial" w:cs="Arial"/>
          <w:b/>
          <w:noProof/>
          <w:lang w:eastAsia="en-US"/>
        </w:rPr>
        <w:t>3</w:t>
      </w:r>
      <w:r w:rsidR="00C75A07" w:rsidRPr="00C75A07">
        <w:rPr>
          <w:rFonts w:ascii="Arial" w:hAnsi="Arial" w:cs="Arial"/>
          <w:b/>
          <w:noProof/>
          <w:lang w:eastAsia="en-US"/>
        </w:rPr>
        <w:t>-e</w:t>
      </w:r>
      <w:r w:rsidR="00E46D2E" w:rsidRPr="00C75A07">
        <w:rPr>
          <w:rFonts w:ascii="Arial" w:hAnsi="Arial" w:cs="Arial"/>
          <w:b/>
          <w:noProof/>
          <w:lang w:eastAsia="en-US"/>
        </w:rPr>
        <w:t xml:space="preserve">  </w:t>
      </w:r>
      <w:r w:rsidR="00354492" w:rsidRPr="00C75A07">
        <w:rPr>
          <w:rFonts w:ascii="Arial" w:hAnsi="Arial" w:cs="Arial"/>
          <w:b/>
          <w:noProof/>
          <w:lang w:eastAsia="en-US"/>
        </w:rPr>
        <w:tab/>
      </w:r>
      <w:r w:rsidR="00354492" w:rsidRPr="00C75A07">
        <w:rPr>
          <w:rFonts w:ascii="Arial" w:hAnsi="Arial" w:cs="Arial"/>
          <w:b/>
          <w:noProof/>
          <w:lang w:eastAsia="en-US"/>
        </w:rPr>
        <w:tab/>
      </w:r>
      <w:r w:rsidR="000406C5" w:rsidRPr="00C75A07">
        <w:rPr>
          <w:rFonts w:ascii="Arial" w:hAnsi="Arial" w:cs="Arial"/>
          <w:b/>
          <w:noProof/>
          <w:lang w:eastAsia="en-US"/>
        </w:rPr>
        <w:tab/>
      </w:r>
      <w:r w:rsidR="00AF7772" w:rsidRPr="00C75A07">
        <w:rPr>
          <w:rFonts w:ascii="Arial" w:hAnsi="Arial" w:cs="Arial"/>
          <w:b/>
          <w:noProof/>
        </w:rPr>
        <w:t xml:space="preserve">    </w:t>
      </w:r>
      <w:r w:rsidR="00AF7772" w:rsidRPr="00C75A07">
        <w:rPr>
          <w:rFonts w:ascii="Arial" w:hAnsi="Arial" w:cs="Arial"/>
          <w:b/>
          <w:noProof/>
        </w:rPr>
        <w:tab/>
      </w:r>
      <w:r w:rsidR="00AF7772" w:rsidRPr="00C75A07">
        <w:rPr>
          <w:rFonts w:ascii="Arial" w:hAnsi="Arial" w:cs="Arial"/>
          <w:b/>
          <w:noProof/>
        </w:rPr>
        <w:tab/>
      </w:r>
      <w:r w:rsidR="00AF7772" w:rsidRPr="00C75A07">
        <w:rPr>
          <w:rFonts w:ascii="Arial" w:hAnsi="Arial" w:cs="Arial"/>
          <w:b/>
          <w:noProof/>
        </w:rPr>
        <w:tab/>
        <w:t xml:space="preserve"> </w:t>
      </w:r>
      <w:r w:rsidR="00D97DE9" w:rsidRPr="00C75A07">
        <w:rPr>
          <w:rFonts w:ascii="Arial" w:hAnsi="Arial" w:cs="Arial"/>
          <w:b/>
          <w:noProof/>
        </w:rPr>
        <w:t xml:space="preserve">           </w:t>
      </w:r>
      <w:r w:rsidR="00AF7772" w:rsidRPr="00C75A07">
        <w:rPr>
          <w:rFonts w:ascii="Arial" w:hAnsi="Arial" w:cs="Arial"/>
          <w:b/>
          <w:noProof/>
          <w:lang w:eastAsia="en-US"/>
        </w:rPr>
        <w:t>R1-</w:t>
      </w:r>
      <w:r w:rsidR="00F76675" w:rsidRPr="00C75A07">
        <w:rPr>
          <w:rFonts w:ascii="Arial" w:eastAsia="맑은 고딕" w:hAnsi="Arial" w:cs="Arial"/>
          <w:b/>
          <w:noProof/>
          <w:lang w:eastAsia="ko-KR"/>
        </w:rPr>
        <w:t>20</w:t>
      </w:r>
      <w:r w:rsidR="004A0CC5" w:rsidRPr="00C75A07">
        <w:rPr>
          <w:rFonts w:ascii="Arial" w:eastAsia="맑은 고딕" w:hAnsi="Arial" w:cs="Arial"/>
          <w:b/>
          <w:noProof/>
          <w:lang w:eastAsia="ko-KR"/>
        </w:rPr>
        <w:t>0</w:t>
      </w:r>
      <w:r w:rsidR="00810B07">
        <w:rPr>
          <w:rFonts w:ascii="Arial" w:eastAsia="맑은 고딕" w:hAnsi="Arial" w:cs="Arial"/>
          <w:b/>
          <w:noProof/>
          <w:lang w:eastAsia="ko-KR"/>
        </w:rPr>
        <w:t>7</w:t>
      </w:r>
      <w:r w:rsidR="00AC3591">
        <w:rPr>
          <w:rFonts w:ascii="Arial" w:eastAsia="맑은 고딕" w:hAnsi="Arial" w:cs="Arial"/>
          <w:b/>
          <w:noProof/>
          <w:lang w:eastAsia="ko-KR"/>
        </w:rPr>
        <w:t>986</w:t>
      </w:r>
    </w:p>
    <w:p w14:paraId="42CAFC8A" w14:textId="5CFAB1BA" w:rsidR="00AF7772" w:rsidRPr="00C75A07" w:rsidRDefault="00F76675" w:rsidP="00AF7772">
      <w:pPr>
        <w:widowControl w:val="0"/>
        <w:tabs>
          <w:tab w:val="left" w:pos="1985"/>
        </w:tabs>
        <w:spacing w:afterLines="15" w:after="36"/>
        <w:rPr>
          <w:rFonts w:ascii="Arial" w:hAnsi="Arial" w:cs="Arial"/>
          <w:b/>
          <w:noProof/>
        </w:rPr>
      </w:pPr>
      <w:r w:rsidRPr="00C75A07">
        <w:rPr>
          <w:rFonts w:ascii="Arial" w:eastAsia="MS Mincho" w:hAnsi="Arial" w:cs="Arial"/>
          <w:b/>
          <w:bCs/>
          <w:szCs w:val="24"/>
        </w:rPr>
        <w:t>e-Meeting</w:t>
      </w:r>
      <w:r w:rsidR="007D72B9" w:rsidRPr="00C75A07">
        <w:rPr>
          <w:rFonts w:ascii="Arial" w:eastAsia="MS Mincho" w:hAnsi="Arial" w:cs="Arial"/>
          <w:b/>
          <w:bCs/>
          <w:szCs w:val="24"/>
        </w:rPr>
        <w:t xml:space="preserve">, </w:t>
      </w:r>
      <w:r w:rsidR="00765ED7">
        <w:rPr>
          <w:rFonts w:ascii="Arial" w:eastAsia="맑은 고딕" w:hAnsi="Arial" w:cs="Arial"/>
          <w:b/>
          <w:bCs/>
          <w:szCs w:val="24"/>
          <w:lang w:eastAsia="ko-KR"/>
        </w:rPr>
        <w:t>October</w:t>
      </w:r>
      <w:r w:rsidR="007D72B9" w:rsidRPr="00C75A07">
        <w:rPr>
          <w:rFonts w:ascii="Arial" w:eastAsia="MS Mincho" w:hAnsi="Arial" w:cs="Arial"/>
          <w:b/>
          <w:bCs/>
          <w:szCs w:val="24"/>
        </w:rPr>
        <w:t xml:space="preserve"> </w:t>
      </w:r>
      <w:r w:rsidR="00765ED7">
        <w:rPr>
          <w:rFonts w:ascii="Arial" w:eastAsia="MS Mincho" w:hAnsi="Arial" w:cs="Arial"/>
          <w:b/>
          <w:bCs/>
          <w:szCs w:val="22"/>
        </w:rPr>
        <w:t>26</w:t>
      </w:r>
      <w:r w:rsidR="007D72B9" w:rsidRPr="00C75A07">
        <w:rPr>
          <w:rFonts w:ascii="Arial" w:eastAsia="MS Mincho" w:hAnsi="Arial" w:cs="Arial"/>
          <w:b/>
          <w:bCs/>
          <w:szCs w:val="22"/>
          <w:vertAlign w:val="superscript"/>
        </w:rPr>
        <w:t>th</w:t>
      </w:r>
      <w:r w:rsidR="007D72B9" w:rsidRPr="00C75A07">
        <w:rPr>
          <w:rFonts w:ascii="Arial" w:eastAsia="MS Mincho" w:hAnsi="Arial" w:cs="Arial"/>
          <w:b/>
          <w:bCs/>
          <w:szCs w:val="24"/>
          <w:vertAlign w:val="superscript"/>
        </w:rPr>
        <w:t xml:space="preserve"> </w:t>
      </w:r>
      <w:r w:rsidR="007D72B9" w:rsidRPr="00C75A07">
        <w:rPr>
          <w:rFonts w:ascii="Arial" w:eastAsia="MS Mincho" w:hAnsi="Arial" w:cs="Arial"/>
          <w:b/>
          <w:bCs/>
          <w:szCs w:val="22"/>
        </w:rPr>
        <w:t>–</w:t>
      </w:r>
      <w:r w:rsidR="00C75A07" w:rsidRPr="00C75A07">
        <w:rPr>
          <w:rFonts w:ascii="Arial" w:eastAsia="MS Mincho" w:hAnsi="Arial" w:cs="Arial"/>
          <w:b/>
          <w:bCs/>
          <w:szCs w:val="22"/>
        </w:rPr>
        <w:t xml:space="preserve"> </w:t>
      </w:r>
      <w:r w:rsidR="00765ED7">
        <w:rPr>
          <w:rFonts w:ascii="Arial" w:eastAsia="MS Mincho" w:hAnsi="Arial" w:cs="Arial"/>
          <w:b/>
          <w:bCs/>
          <w:szCs w:val="22"/>
        </w:rPr>
        <w:t>November 13</w:t>
      </w:r>
      <w:r w:rsidRPr="00C75A07">
        <w:rPr>
          <w:rFonts w:ascii="Arial" w:eastAsia="MS Mincho" w:hAnsi="Arial" w:cs="Arial"/>
          <w:b/>
          <w:bCs/>
          <w:szCs w:val="22"/>
          <w:vertAlign w:val="superscript"/>
        </w:rPr>
        <w:t>th</w:t>
      </w:r>
      <w:r w:rsidR="007D72B9" w:rsidRPr="00C75A07">
        <w:rPr>
          <w:rFonts w:ascii="Arial" w:eastAsia="MS Mincho" w:hAnsi="Arial" w:cs="Arial"/>
          <w:b/>
          <w:bCs/>
          <w:szCs w:val="24"/>
        </w:rPr>
        <w:t>, 20</w:t>
      </w:r>
      <w:r w:rsidRPr="00C75A07">
        <w:rPr>
          <w:rFonts w:ascii="Arial" w:eastAsia="MS Mincho" w:hAnsi="Arial" w:cs="Arial"/>
          <w:b/>
          <w:bCs/>
          <w:szCs w:val="24"/>
        </w:rPr>
        <w:t>20</w:t>
      </w:r>
    </w:p>
    <w:p w14:paraId="00471E17" w14:textId="77777777" w:rsidR="00AF7772" w:rsidRPr="00765ED7"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C75A07" w:rsidRDefault="00AF7772" w:rsidP="00AF7772">
      <w:pPr>
        <w:pStyle w:val="CRCoverPage"/>
        <w:tabs>
          <w:tab w:val="left" w:pos="1701"/>
        </w:tabs>
        <w:outlineLvl w:val="0"/>
        <w:rPr>
          <w:rFonts w:cs="Arial"/>
          <w:b/>
          <w:lang w:eastAsia="ko-KR"/>
        </w:rPr>
      </w:pPr>
      <w:bookmarkStart w:id="0" w:name="_Ref178064866"/>
      <w:r w:rsidRPr="00C75A07">
        <w:rPr>
          <w:rFonts w:cs="Arial"/>
          <w:b/>
          <w:lang w:eastAsia="ko-KR"/>
        </w:rPr>
        <w:t>Source:</w:t>
      </w:r>
      <w:r w:rsidRPr="00C75A07">
        <w:rPr>
          <w:rFonts w:cs="Arial"/>
          <w:b/>
          <w:lang w:eastAsia="ko-KR"/>
        </w:rPr>
        <w:tab/>
        <w:t>ETRI</w:t>
      </w:r>
    </w:p>
    <w:p w14:paraId="724AE79E" w14:textId="0EE8094C" w:rsidR="00AF7772" w:rsidRPr="00C75A07" w:rsidRDefault="00AF7772" w:rsidP="00EA12EB">
      <w:pPr>
        <w:pStyle w:val="CRCoverPage"/>
        <w:tabs>
          <w:tab w:val="left" w:pos="1595"/>
        </w:tabs>
        <w:ind w:left="1710" w:hanging="1710"/>
        <w:outlineLvl w:val="0"/>
        <w:rPr>
          <w:rFonts w:cs="Arial"/>
          <w:b/>
          <w:lang w:eastAsia="ko-KR"/>
        </w:rPr>
      </w:pPr>
      <w:r w:rsidRPr="00C75A07">
        <w:rPr>
          <w:rFonts w:cs="Arial"/>
          <w:b/>
          <w:lang w:eastAsia="ko-KR"/>
        </w:rPr>
        <w:t>Title:</w:t>
      </w:r>
      <w:r w:rsidRPr="00C75A07">
        <w:rPr>
          <w:rFonts w:cs="Arial"/>
          <w:b/>
          <w:lang w:eastAsia="ko-KR"/>
        </w:rPr>
        <w:tab/>
      </w:r>
      <w:r w:rsidR="00EA12EB" w:rsidRPr="00C75A07">
        <w:rPr>
          <w:rFonts w:cs="Arial"/>
          <w:b/>
          <w:lang w:eastAsia="ko-KR"/>
        </w:rPr>
        <w:tab/>
      </w:r>
      <w:r w:rsidR="00753E98">
        <w:rPr>
          <w:rFonts w:cs="Arial"/>
          <w:b/>
          <w:lang w:eastAsia="ko-KR"/>
        </w:rPr>
        <w:t>Remaining issues on r</w:t>
      </w:r>
      <w:r w:rsidR="00C75A07" w:rsidRPr="00C75A07">
        <w:rPr>
          <w:rFonts w:cs="Arial"/>
          <w:b/>
          <w:lang w:eastAsia="ko-KR"/>
        </w:rPr>
        <w:t xml:space="preserve">esource allocation mode 2 for NR </w:t>
      </w:r>
      <w:r w:rsidR="007D627D" w:rsidRPr="007D627D">
        <w:rPr>
          <w:rFonts w:cs="Arial"/>
          <w:b/>
          <w:lang w:eastAsia="ko-KR"/>
        </w:rPr>
        <w:t>V2X</w:t>
      </w:r>
    </w:p>
    <w:p w14:paraId="3EA48139" w14:textId="09E58C4A" w:rsidR="00AF7772" w:rsidRPr="00C75A07" w:rsidRDefault="00AF7772" w:rsidP="00AF7772">
      <w:pPr>
        <w:pStyle w:val="CRCoverPage"/>
        <w:tabs>
          <w:tab w:val="left" w:pos="1701"/>
          <w:tab w:val="left" w:pos="2100"/>
          <w:tab w:val="left" w:pos="2922"/>
        </w:tabs>
        <w:outlineLvl w:val="0"/>
        <w:rPr>
          <w:rFonts w:cs="Arial"/>
          <w:b/>
          <w:lang w:eastAsia="ko-KR"/>
        </w:rPr>
      </w:pPr>
      <w:r w:rsidRPr="00C75A07">
        <w:rPr>
          <w:rFonts w:cs="Arial"/>
          <w:b/>
          <w:lang w:eastAsia="ko-KR"/>
        </w:rPr>
        <w:t>Agenda item:</w:t>
      </w:r>
      <w:r w:rsidRPr="00C75A07">
        <w:rPr>
          <w:rFonts w:cs="Arial"/>
          <w:b/>
          <w:lang w:eastAsia="ko-KR"/>
        </w:rPr>
        <w:tab/>
      </w:r>
      <w:r w:rsidR="00532343" w:rsidRPr="00C75A07">
        <w:rPr>
          <w:rFonts w:cs="Arial"/>
          <w:b/>
          <w:lang w:eastAsia="ko-KR"/>
        </w:rPr>
        <w:t>7</w:t>
      </w:r>
      <w:r w:rsidR="003219A3" w:rsidRPr="00C75A07">
        <w:rPr>
          <w:rFonts w:cs="Arial"/>
          <w:b/>
          <w:lang w:eastAsia="ko-KR"/>
        </w:rPr>
        <w:t>.</w:t>
      </w:r>
      <w:r w:rsidR="00947209" w:rsidRPr="00C75A07">
        <w:rPr>
          <w:rFonts w:cs="Arial"/>
          <w:b/>
          <w:lang w:eastAsia="ko-KR"/>
        </w:rPr>
        <w:t>2</w:t>
      </w:r>
      <w:r w:rsidR="003219A3" w:rsidRPr="00C75A07">
        <w:rPr>
          <w:rFonts w:cs="Arial"/>
          <w:b/>
          <w:lang w:eastAsia="ko-KR"/>
        </w:rPr>
        <w:t>.</w:t>
      </w:r>
      <w:r w:rsidR="00C75A07" w:rsidRPr="00C75A07">
        <w:rPr>
          <w:rFonts w:cs="Arial"/>
          <w:b/>
          <w:lang w:eastAsia="ko-KR"/>
        </w:rPr>
        <w:t>4</w:t>
      </w:r>
    </w:p>
    <w:p w14:paraId="47FE460B" w14:textId="55CC71E9" w:rsidR="00AF7772" w:rsidRPr="00C75A07" w:rsidRDefault="00AF7772" w:rsidP="00AF7772">
      <w:pPr>
        <w:pStyle w:val="CRCoverPage"/>
        <w:tabs>
          <w:tab w:val="left" w:pos="1701"/>
        </w:tabs>
        <w:outlineLvl w:val="0"/>
        <w:rPr>
          <w:rFonts w:cs="Arial"/>
          <w:b/>
          <w:lang w:eastAsia="ko-KR"/>
        </w:rPr>
      </w:pPr>
      <w:r w:rsidRPr="00C75A07">
        <w:rPr>
          <w:rFonts w:cs="Arial"/>
          <w:b/>
          <w:lang w:eastAsia="ko-KR"/>
        </w:rPr>
        <w:t>Document for:</w:t>
      </w:r>
      <w:r w:rsidRPr="00C75A07">
        <w:rPr>
          <w:rFonts w:cs="Arial"/>
          <w:b/>
          <w:lang w:eastAsia="ko-KR"/>
        </w:rPr>
        <w:tab/>
        <w:t>Discussion</w:t>
      </w:r>
      <w:r w:rsidR="00FF52CA" w:rsidRPr="00C75A07">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70C63877" w14:textId="7C131DCC" w:rsidR="0096223D" w:rsidRPr="004315CC" w:rsidRDefault="007702A5" w:rsidP="00BE1CF7">
      <w:pPr>
        <w:widowControl w:val="0"/>
        <w:autoSpaceDE w:val="0"/>
        <w:autoSpaceDN w:val="0"/>
        <w:spacing w:after="120" w:line="276" w:lineRule="auto"/>
        <w:rPr>
          <w:lang w:eastAsia="ko-KR"/>
        </w:rPr>
      </w:pPr>
      <w:r>
        <w:rPr>
          <w:lang w:eastAsia="ko-KR"/>
        </w:rPr>
        <w:t>In this contribution, we address the remaining issue on resource allocation mode 2 for NR V2X.</w:t>
      </w:r>
    </w:p>
    <w:bookmarkEnd w:id="0"/>
    <w:p w14:paraId="249AD77B" w14:textId="678DB5BB" w:rsidR="00A36514" w:rsidRPr="00526232" w:rsidRDefault="00526232"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sidRPr="00526232">
        <w:rPr>
          <w:sz w:val="36"/>
          <w:lang w:eastAsia="ko-KR"/>
        </w:rPr>
        <w:t>Resource allocation mode 2</w:t>
      </w:r>
    </w:p>
    <w:p w14:paraId="24661498" w14:textId="0B0656AF" w:rsidR="00AA464A" w:rsidRDefault="00AA464A" w:rsidP="00353B25">
      <w:pPr>
        <w:widowControl w:val="0"/>
        <w:autoSpaceDE w:val="0"/>
        <w:autoSpaceDN w:val="0"/>
        <w:spacing w:after="120" w:line="276" w:lineRule="auto"/>
        <w:rPr>
          <w:lang w:eastAsia="ko-KR"/>
        </w:rPr>
      </w:pPr>
      <w:r>
        <w:rPr>
          <w:lang w:eastAsia="ko-KR"/>
        </w:rPr>
        <w:t xml:space="preserve">Regarding </w:t>
      </w:r>
      <w:r w:rsidR="00AB0E3B">
        <w:rPr>
          <w:lang w:eastAsia="ko-KR"/>
        </w:rPr>
        <w:t xml:space="preserve">configuration of </w:t>
      </w:r>
      <w:r w:rsidR="00380FC1">
        <w:rPr>
          <w:lang w:eastAsia="ko-KR"/>
        </w:rPr>
        <w:t xml:space="preserve">resource </w:t>
      </w:r>
      <w:r w:rsidR="00AB0E3B">
        <w:rPr>
          <w:lang w:eastAsia="ko-KR"/>
        </w:rPr>
        <w:t>reservation period</w:t>
      </w:r>
      <w:r>
        <w:rPr>
          <w:lang w:eastAsia="ko-KR"/>
        </w:rPr>
        <w:t xml:space="preserve">, the following was agreed in </w:t>
      </w:r>
      <w:r w:rsidR="00942E6A">
        <w:rPr>
          <w:lang w:eastAsia="ko-KR"/>
        </w:rPr>
        <w:t>RAN1#</w:t>
      </w:r>
      <w:r w:rsidR="00380FC1">
        <w:rPr>
          <w:lang w:eastAsia="ko-KR"/>
        </w:rPr>
        <w:t>101</w:t>
      </w:r>
      <w:r w:rsidR="00942E6A">
        <w:rPr>
          <w:lang w:eastAsia="ko-KR"/>
        </w:rPr>
        <w:t xml:space="preserve">-e </w:t>
      </w:r>
      <w:r w:rsidR="00942E6A">
        <w:rPr>
          <w:rFonts w:hint="eastAsia"/>
          <w:lang w:eastAsia="ko-KR"/>
        </w:rPr>
        <w:t>m</w:t>
      </w:r>
      <w:r w:rsidR="00942E6A">
        <w:rPr>
          <w:lang w:eastAsia="ko-KR"/>
        </w:rPr>
        <w:t>eeting</w:t>
      </w:r>
      <w:r w:rsidR="00756A71">
        <w:rPr>
          <w:lang w:eastAsia="ko-KR"/>
        </w:rPr>
        <w:t xml:space="preserve"> [</w:t>
      </w:r>
      <w:r w:rsidR="00380FC1">
        <w:rPr>
          <w:lang w:eastAsia="ko-KR"/>
        </w:rPr>
        <w:t>1</w:t>
      </w:r>
      <w:r w:rsidR="00756A71">
        <w:rPr>
          <w:lang w:eastAsia="ko-KR"/>
        </w:rPr>
        <w:t>]</w:t>
      </w:r>
      <w:r>
        <w:rPr>
          <w:lang w:eastAsia="ko-KR"/>
        </w:rPr>
        <w:t>:</w:t>
      </w:r>
    </w:p>
    <w:tbl>
      <w:tblPr>
        <w:tblStyle w:val="af9"/>
        <w:tblW w:w="0" w:type="auto"/>
        <w:tblLook w:val="04A0" w:firstRow="1" w:lastRow="0" w:firstColumn="1" w:lastColumn="0" w:noHBand="0" w:noVBand="1"/>
      </w:tblPr>
      <w:tblGrid>
        <w:gridCol w:w="9962"/>
      </w:tblGrid>
      <w:tr w:rsidR="00AA464A" w14:paraId="326405D2" w14:textId="77777777" w:rsidTr="00AA464A">
        <w:tc>
          <w:tcPr>
            <w:tcW w:w="9962" w:type="dxa"/>
          </w:tcPr>
          <w:p w14:paraId="446D0D4F" w14:textId="77777777" w:rsidR="00AF5335" w:rsidRPr="00732278" w:rsidRDefault="00AF5335" w:rsidP="00A31EC4">
            <w:pPr>
              <w:spacing w:before="120" w:after="120" w:line="240" w:lineRule="exact"/>
              <w:rPr>
                <w:rFonts w:ascii="Times" w:hAnsi="Times" w:cs="Times"/>
              </w:rPr>
            </w:pPr>
            <w:r w:rsidRPr="00732278">
              <w:rPr>
                <w:rFonts w:ascii="Times" w:hAnsi="Times" w:cs="Times"/>
                <w:highlight w:val="green"/>
              </w:rPr>
              <w:t>Agreements</w:t>
            </w:r>
            <w:r w:rsidRPr="00732278">
              <w:rPr>
                <w:rFonts w:ascii="Times" w:hAnsi="Times" w:cs="Times"/>
              </w:rPr>
              <w:t>:</w:t>
            </w:r>
          </w:p>
          <w:p w14:paraId="26A466FE" w14:textId="77777777" w:rsidR="00AF5335" w:rsidRPr="00732278" w:rsidRDefault="00AF5335" w:rsidP="00A31EC4">
            <w:pPr>
              <w:numPr>
                <w:ilvl w:val="0"/>
                <w:numId w:val="36"/>
              </w:numPr>
              <w:spacing w:before="120" w:after="120" w:line="240" w:lineRule="exact"/>
              <w:jc w:val="left"/>
              <w:rPr>
                <w:rFonts w:ascii="Times" w:eastAsia="Times New Roman" w:hAnsi="Times" w:cs="Times"/>
              </w:rPr>
            </w:pPr>
            <w:r w:rsidRPr="00732278">
              <w:rPr>
                <w:rFonts w:ascii="Times" w:eastAsia="Times New Roman" w:hAnsi="Times" w:cs="Times"/>
              </w:rPr>
              <w:t xml:space="preserve">A UE sets “Resource reservation period” in SCI 1-A to correspond to value of the period provided by higher layers from (pre-)configured set </w:t>
            </w:r>
            <w:proofErr w:type="spellStart"/>
            <w:r w:rsidRPr="00732278">
              <w:rPr>
                <w:rFonts w:ascii="Times" w:eastAsia="Times New Roman" w:hAnsi="Times" w:cs="Times"/>
                <w:i/>
                <w:iCs/>
              </w:rPr>
              <w:t>sl-ResourceReservePeriod</w:t>
            </w:r>
            <w:proofErr w:type="spellEnd"/>
          </w:p>
          <w:p w14:paraId="0C0FE935" w14:textId="77777777" w:rsidR="00AF5335" w:rsidRPr="00732278" w:rsidRDefault="00AF5335" w:rsidP="00A31EC4">
            <w:pPr>
              <w:numPr>
                <w:ilvl w:val="1"/>
                <w:numId w:val="36"/>
              </w:numPr>
              <w:spacing w:before="120" w:after="120" w:line="240" w:lineRule="exact"/>
              <w:ind w:right="150"/>
              <w:jc w:val="left"/>
              <w:rPr>
                <w:rFonts w:ascii="Times" w:eastAsia="Times New Roman" w:hAnsi="Times" w:cs="Times"/>
              </w:rPr>
            </w:pPr>
            <w:r w:rsidRPr="00732278">
              <w:rPr>
                <w:rFonts w:ascii="Times" w:eastAsia="Times New Roman" w:hAnsi="Times" w:cs="Times"/>
              </w:rPr>
              <w:t xml:space="preserve">RAN1 assumes that </w:t>
            </w:r>
            <w:r w:rsidRPr="00732278">
              <w:rPr>
                <w:rFonts w:ascii="Times" w:eastAsia="Times New Roman" w:hAnsi="Times" w:cs="Times"/>
                <w:color w:val="FF0000"/>
              </w:rPr>
              <w:t>at least in cases</w:t>
            </w:r>
            <w:r w:rsidRPr="00732278">
              <w:rPr>
                <w:rFonts w:ascii="Times" w:eastAsia="Times New Roman" w:hAnsi="Times" w:cs="Times"/>
              </w:rPr>
              <w:t xml:space="preserve"> if higher layer decides not to keep the resource for the transmission in the next period or there is no associated period, then higher layer provides 0 </w:t>
            </w:r>
            <w:proofErr w:type="spellStart"/>
            <w:r w:rsidRPr="00732278">
              <w:rPr>
                <w:rFonts w:ascii="Times" w:eastAsia="Times New Roman" w:hAnsi="Times" w:cs="Times"/>
              </w:rPr>
              <w:t>ms</w:t>
            </w:r>
            <w:proofErr w:type="spellEnd"/>
            <w:r w:rsidRPr="00732278">
              <w:rPr>
                <w:rFonts w:ascii="Times" w:eastAsia="Times New Roman" w:hAnsi="Times" w:cs="Times"/>
              </w:rPr>
              <w:t xml:space="preserve"> periodicity</w:t>
            </w:r>
          </w:p>
          <w:p w14:paraId="1A6511AE" w14:textId="15AAF459" w:rsidR="00AA464A" w:rsidRPr="00AF5335" w:rsidRDefault="00AF5335" w:rsidP="00A31EC4">
            <w:pPr>
              <w:numPr>
                <w:ilvl w:val="2"/>
                <w:numId w:val="36"/>
              </w:numPr>
              <w:spacing w:before="120" w:after="120" w:line="240" w:lineRule="exact"/>
              <w:ind w:right="600"/>
              <w:jc w:val="left"/>
              <w:rPr>
                <w:rFonts w:ascii="Times" w:eastAsia="Times New Roman" w:hAnsi="Times" w:cs="Times"/>
              </w:rPr>
            </w:pPr>
            <w:r w:rsidRPr="00732278">
              <w:rPr>
                <w:rFonts w:ascii="Times" w:eastAsia="Times New Roman" w:hAnsi="Times" w:cs="Times"/>
              </w:rPr>
              <w:t>Send LS to RAN2 to inform this decision</w:t>
            </w:r>
          </w:p>
        </w:tc>
      </w:tr>
    </w:tbl>
    <w:p w14:paraId="04FB102C" w14:textId="0CCDF83C" w:rsidR="00756A71" w:rsidRDefault="004232AE" w:rsidP="00353B25">
      <w:pPr>
        <w:widowControl w:val="0"/>
        <w:autoSpaceDE w:val="0"/>
        <w:autoSpaceDN w:val="0"/>
        <w:spacing w:after="120" w:line="276" w:lineRule="auto"/>
        <w:rPr>
          <w:lang w:eastAsia="ko-KR"/>
        </w:rPr>
      </w:pPr>
      <w:r>
        <w:rPr>
          <w:lang w:eastAsia="ko-KR"/>
        </w:rPr>
        <w:t>However</w:t>
      </w:r>
      <w:r w:rsidR="00942E6A">
        <w:rPr>
          <w:lang w:eastAsia="ko-KR"/>
        </w:rPr>
        <w:t xml:space="preserve">, </w:t>
      </w:r>
      <w:r w:rsidR="00380FC1">
        <w:rPr>
          <w:lang w:eastAsia="ko-KR"/>
        </w:rPr>
        <w:t xml:space="preserve">the agreement was not captured in </w:t>
      </w:r>
      <w:r w:rsidR="00347D97">
        <w:rPr>
          <w:lang w:eastAsia="ko-KR"/>
        </w:rPr>
        <w:t xml:space="preserve">higher layer specification i.e., </w:t>
      </w:r>
      <w:r w:rsidR="00380FC1">
        <w:rPr>
          <w:lang w:eastAsia="ko-KR"/>
        </w:rPr>
        <w:t>TS 38.321</w:t>
      </w:r>
      <w:r w:rsidR="00347D97">
        <w:rPr>
          <w:lang w:eastAsia="ko-KR"/>
        </w:rPr>
        <w:t>. The reason was that</w:t>
      </w:r>
      <w:r w:rsidR="00304CFB">
        <w:rPr>
          <w:lang w:eastAsia="ko-KR"/>
        </w:rPr>
        <w:t xml:space="preserve"> </w:t>
      </w:r>
      <w:r w:rsidR="00347D97">
        <w:rPr>
          <w:lang w:eastAsia="ko-KR"/>
        </w:rPr>
        <w:t xml:space="preserve">the description in physical layer specification is more suitable since </w:t>
      </w:r>
      <w:r w:rsidR="0076503B">
        <w:rPr>
          <w:lang w:eastAsia="ko-KR"/>
        </w:rPr>
        <w:t>the operation is the same as in LTE</w:t>
      </w:r>
      <w:r w:rsidR="00347D97">
        <w:rPr>
          <w:lang w:eastAsia="ko-KR"/>
        </w:rPr>
        <w:t>,</w:t>
      </w:r>
      <w:r w:rsidR="0076503B">
        <w:rPr>
          <w:lang w:eastAsia="ko-KR"/>
        </w:rPr>
        <w:t xml:space="preserve"> and in LTE such operation has been specified in </w:t>
      </w:r>
      <w:r w:rsidR="00347D97">
        <w:rPr>
          <w:lang w:eastAsia="ko-KR"/>
        </w:rPr>
        <w:t xml:space="preserve">physical layer specification i.e., </w:t>
      </w:r>
      <w:r w:rsidR="0076503B">
        <w:rPr>
          <w:lang w:eastAsia="ko-KR"/>
        </w:rPr>
        <w:t>TS 36.213</w:t>
      </w:r>
      <w:r w:rsidR="00380FC1">
        <w:rPr>
          <w:lang w:eastAsia="ko-KR"/>
        </w:rPr>
        <w:t>.</w:t>
      </w:r>
      <w:r w:rsidR="00304CFB">
        <w:rPr>
          <w:lang w:eastAsia="ko-KR"/>
        </w:rPr>
        <w:t xml:space="preserve"> </w:t>
      </w:r>
      <w:r w:rsidR="00347D97">
        <w:rPr>
          <w:lang w:eastAsia="ko-KR"/>
        </w:rPr>
        <w:t xml:space="preserve">In the last meeting, one company proposed to capture the agreement in physical layer specification i.e., TS 38.213 similar as in LTE [2]. However, it was not discussed due to time limitation. Whether it should be captured in RAN1 or RAN2, </w:t>
      </w:r>
      <w:r w:rsidR="00920AFF">
        <w:rPr>
          <w:lang w:eastAsia="ko-KR"/>
        </w:rPr>
        <w:t>we slightly prefer to capture in RAN2 since the agreement</w:t>
      </w:r>
      <w:r w:rsidR="00455BEA">
        <w:rPr>
          <w:lang w:eastAsia="ko-KR"/>
        </w:rPr>
        <w:t xml:space="preserve"> is saying</w:t>
      </w:r>
      <w:r w:rsidR="00496768">
        <w:rPr>
          <w:lang w:eastAsia="ko-KR"/>
        </w:rPr>
        <w:t xml:space="preserve"> that 0ms is provided by higher layer. Therefore, it is proposed to send LS to RAN2 again in order to capture the agreement. However, if the majority view </w:t>
      </w:r>
      <w:r w:rsidR="00097054">
        <w:rPr>
          <w:lang w:eastAsia="ko-KR"/>
        </w:rPr>
        <w:t>prefers capturing</w:t>
      </w:r>
      <w:r w:rsidR="00496768">
        <w:rPr>
          <w:lang w:eastAsia="ko-KR"/>
        </w:rPr>
        <w:t xml:space="preserve"> in RAN1, it is also fine to us. </w:t>
      </w:r>
      <w:r w:rsidR="00F33FF1">
        <w:rPr>
          <w:lang w:eastAsia="ko-KR"/>
        </w:rPr>
        <w:t>I</w:t>
      </w:r>
      <w:r w:rsidR="00097054">
        <w:rPr>
          <w:lang w:eastAsia="ko-KR"/>
        </w:rPr>
        <w:t>n this case</w:t>
      </w:r>
      <w:bookmarkStart w:id="1" w:name="_GoBack"/>
      <w:bookmarkEnd w:id="1"/>
      <w:r w:rsidR="00F33FF1">
        <w:rPr>
          <w:lang w:eastAsia="ko-KR"/>
        </w:rPr>
        <w:t>, the text proposal</w:t>
      </w:r>
      <w:r w:rsidR="00496768">
        <w:rPr>
          <w:lang w:eastAsia="ko-KR"/>
        </w:rPr>
        <w:t xml:space="preserve"> for TS 38.213</w:t>
      </w:r>
      <w:r w:rsidR="00F33FF1">
        <w:rPr>
          <w:lang w:eastAsia="ko-KR"/>
        </w:rPr>
        <w:t xml:space="preserve"> in [</w:t>
      </w:r>
      <w:r w:rsidR="00496768">
        <w:rPr>
          <w:lang w:eastAsia="ko-KR"/>
        </w:rPr>
        <w:t>2</w:t>
      </w:r>
      <w:r w:rsidR="00F33FF1">
        <w:rPr>
          <w:lang w:eastAsia="ko-KR"/>
        </w:rPr>
        <w:t xml:space="preserve">] can be used. It is copied and pasted in the following for </w:t>
      </w:r>
      <w:r w:rsidR="00496768">
        <w:rPr>
          <w:lang w:eastAsia="ko-KR"/>
        </w:rPr>
        <w:t>the convenience</w:t>
      </w:r>
      <w:r w:rsidR="00F33FF1">
        <w:rPr>
          <w:lang w:eastAsia="ko-KR"/>
        </w:rPr>
        <w:t>.</w:t>
      </w:r>
    </w:p>
    <w:tbl>
      <w:tblPr>
        <w:tblStyle w:val="af9"/>
        <w:tblW w:w="0" w:type="auto"/>
        <w:tblLook w:val="04A0" w:firstRow="1" w:lastRow="0" w:firstColumn="1" w:lastColumn="0" w:noHBand="0" w:noVBand="1"/>
      </w:tblPr>
      <w:tblGrid>
        <w:gridCol w:w="9962"/>
      </w:tblGrid>
      <w:tr w:rsidR="00756A71" w:rsidRPr="008767F3" w14:paraId="79AAD003" w14:textId="77777777" w:rsidTr="00756A71">
        <w:tc>
          <w:tcPr>
            <w:tcW w:w="9962" w:type="dxa"/>
          </w:tcPr>
          <w:p w14:paraId="1F1318F3" w14:textId="6D10F449" w:rsidR="00F33FF1" w:rsidRDefault="00F33FF1" w:rsidP="005E5C3F">
            <w:pPr>
              <w:pStyle w:val="2"/>
              <w:numPr>
                <w:ilvl w:val="0"/>
                <w:numId w:val="0"/>
              </w:numPr>
              <w:ind w:left="576" w:hanging="576"/>
              <w:outlineLvl w:val="1"/>
            </w:pPr>
            <w:bookmarkStart w:id="2" w:name="_Toc29894886"/>
            <w:bookmarkStart w:id="3" w:name="_Toc29899185"/>
            <w:bookmarkStart w:id="4" w:name="_Toc29899603"/>
            <w:bookmarkStart w:id="5" w:name="_Toc29917339"/>
            <w:bookmarkStart w:id="6" w:name="_Toc36498214"/>
            <w:bookmarkStart w:id="7" w:name="_Toc45699244"/>
            <w:bookmarkStart w:id="8" w:name="_Toc52208406"/>
            <w:r>
              <w:lastRenderedPageBreak/>
              <w:t>16</w:t>
            </w:r>
            <w:r w:rsidRPr="00B916EC">
              <w:t>.</w:t>
            </w:r>
            <w:r>
              <w:t>4</w:t>
            </w:r>
            <w:r w:rsidRPr="00B916EC">
              <w:rPr>
                <w:rFonts w:hint="eastAsia"/>
              </w:rPr>
              <w:tab/>
            </w:r>
            <w:r>
              <w:t>UE procedure for transmitting PSCCH</w:t>
            </w:r>
            <w:bookmarkEnd w:id="2"/>
            <w:bookmarkEnd w:id="3"/>
            <w:bookmarkEnd w:id="4"/>
            <w:bookmarkEnd w:id="5"/>
            <w:bookmarkEnd w:id="6"/>
            <w:bookmarkEnd w:id="7"/>
            <w:bookmarkEnd w:id="8"/>
          </w:p>
          <w:p w14:paraId="3AB0F41A" w14:textId="77777777" w:rsidR="00F33FF1" w:rsidRDefault="00F33FF1" w:rsidP="00F33FF1">
            <w:r w:rsidRPr="00C1264A">
              <w:t xml:space="preserve">A UE can be provided a number of symbols in a resource pool, by </w:t>
            </w:r>
            <w:proofErr w:type="spellStart"/>
            <w:r w:rsidRPr="00C1264A">
              <w:rPr>
                <w:i/>
              </w:rPr>
              <w:t>timeResourcePSCCH</w:t>
            </w:r>
            <w:proofErr w:type="spellEnd"/>
            <w:r w:rsidRPr="00C1264A">
              <w:t xml:space="preserve">, </w:t>
            </w:r>
            <w:r>
              <w:t xml:space="preserve">starting from a second symbol that is available for </w:t>
            </w:r>
            <w:r w:rsidRPr="00821220">
              <w:rPr>
                <w:lang w:eastAsia="ko-KR"/>
              </w:rPr>
              <w:t xml:space="preserve">SL transmissions </w:t>
            </w:r>
            <w:r>
              <w:t xml:space="preserve">in a slot, and a number of PRBs in the resource pool, by </w:t>
            </w:r>
            <w:proofErr w:type="spellStart"/>
            <w:r>
              <w:rPr>
                <w:i/>
              </w:rPr>
              <w:t>frequency</w:t>
            </w:r>
            <w:r w:rsidRPr="00C1264A">
              <w:rPr>
                <w:i/>
              </w:rPr>
              <w:t>ResourcePSCCH</w:t>
            </w:r>
            <w:proofErr w:type="spellEnd"/>
            <w:r w:rsidRPr="00C1264A">
              <w:t xml:space="preserve">, </w:t>
            </w:r>
            <w:r>
              <w:t>for a PSCCH transmission with a SCI format 1-A.</w:t>
            </w:r>
          </w:p>
          <w:p w14:paraId="31914A69" w14:textId="77777777" w:rsidR="00F33FF1" w:rsidRDefault="00F33FF1" w:rsidP="00F33FF1">
            <w:pPr>
              <w:widowControl w:val="0"/>
              <w:rPr>
                <w:lang w:eastAsia="ko-KR"/>
              </w:rPr>
            </w:pPr>
            <w:r>
              <w:rPr>
                <w:lang w:eastAsia="ko-KR"/>
              </w:rPr>
              <w:t xml:space="preserve">A </w:t>
            </w:r>
            <w:r w:rsidRPr="00853474">
              <w:rPr>
                <w:lang w:eastAsia="ko-KR"/>
              </w:rPr>
              <w:t xml:space="preserve">UE </w:t>
            </w:r>
            <w:r>
              <w:rPr>
                <w:lang w:eastAsia="ko-KR"/>
              </w:rPr>
              <w:t xml:space="preserve">that </w:t>
            </w:r>
            <w:r w:rsidRPr="00853474">
              <w:rPr>
                <w:lang w:eastAsia="ko-KR"/>
              </w:rPr>
              <w:t xml:space="preserve">transmits a PSCCH with SCI format </w:t>
            </w:r>
            <w:r>
              <w:rPr>
                <w:lang w:eastAsia="ko-KR"/>
              </w:rPr>
              <w:t xml:space="preserve">1-A </w:t>
            </w:r>
            <w:r w:rsidRPr="00853474">
              <w:rPr>
                <w:lang w:eastAsia="ko-KR"/>
              </w:rPr>
              <w:t xml:space="preserve">using </w:t>
            </w:r>
            <w:proofErr w:type="spellStart"/>
            <w:r w:rsidRPr="00853474">
              <w:rPr>
                <w:rFonts w:eastAsia="MS Mincho"/>
              </w:rPr>
              <w:t>sidelink</w:t>
            </w:r>
            <w:proofErr w:type="spellEnd"/>
            <w:r w:rsidRPr="00853474">
              <w:rPr>
                <w:rFonts w:eastAsia="MS Mincho"/>
              </w:rPr>
              <w:t xml:space="preserve"> resource allocation mode 2</w:t>
            </w:r>
            <w:r w:rsidRPr="00853474">
              <w:rPr>
                <w:lang w:eastAsia="ko-KR"/>
              </w:rPr>
              <w:t xml:space="preserve"> [6, TS</w:t>
            </w:r>
            <w:r>
              <w:rPr>
                <w:lang w:eastAsia="ko-KR"/>
              </w:rPr>
              <w:t xml:space="preserve"> </w:t>
            </w:r>
            <w:r w:rsidRPr="00853474">
              <w:rPr>
                <w:lang w:eastAsia="ko-KR"/>
              </w:rPr>
              <w:t>38.214]</w:t>
            </w:r>
            <w:r>
              <w:rPr>
                <w:lang w:eastAsia="ko-KR"/>
              </w:rPr>
              <w:t xml:space="preserve"> sets </w:t>
            </w:r>
          </w:p>
          <w:p w14:paraId="2DE06421" w14:textId="5748AE9C" w:rsidR="00F33FF1" w:rsidRDefault="00F33FF1" w:rsidP="00F33FF1">
            <w:pPr>
              <w:pStyle w:val="B1"/>
              <w:rPr>
                <w:ins w:id="9" w:author="LJH" w:date="2020-10-13T15:51:00Z"/>
                <w:i/>
                <w:lang w:eastAsia="ko-KR"/>
              </w:rPr>
            </w:pPr>
            <w:r>
              <w:t>-</w:t>
            </w:r>
            <w:r>
              <w:tab/>
            </w:r>
            <w:ins w:id="10" w:author="LJH" w:date="2020-10-13T15:50:00Z">
              <w:r w:rsidR="005E5C3F">
                <w:t xml:space="preserve">If the UE is provided </w:t>
              </w:r>
              <w:r w:rsidR="005E5C3F" w:rsidRPr="00853474">
                <w:rPr>
                  <w:i/>
                  <w:lang w:eastAsia="ko-KR"/>
                </w:rPr>
                <w:t>sl-MultiReserveResource</w:t>
              </w:r>
              <w:r w:rsidR="005E5C3F">
                <w:rPr>
                  <w:i/>
                  <w:lang w:eastAsia="ko-KR"/>
                </w:rPr>
                <w:t>-r16</w:t>
              </w:r>
              <w:r w:rsidR="005E5C3F" w:rsidRPr="005E5C3F">
                <w:rPr>
                  <w:lang w:eastAsia="ko-KR"/>
                </w:rPr>
                <w:t>,</w:t>
              </w:r>
              <w:r w:rsidR="005E5C3F">
                <w:rPr>
                  <w:i/>
                  <w:lang w:eastAsia="ko-KR"/>
                </w:rPr>
                <w:t xml:space="preserve"> </w:t>
              </w:r>
            </w:ins>
            <w:r>
              <w:t>"</w:t>
            </w:r>
            <w:r w:rsidRPr="00853474">
              <w:t>Resource reservation period</w:t>
            </w:r>
            <w:r>
              <w:t>"</w:t>
            </w:r>
            <w:r w:rsidRPr="00853474">
              <w:t xml:space="preserve"> </w:t>
            </w:r>
            <w:r>
              <w:t>as an index in</w:t>
            </w:r>
            <w:r w:rsidRPr="00853474">
              <w:t xml:space="preserve"> </w:t>
            </w:r>
            <w:r w:rsidRPr="00853474">
              <w:rPr>
                <w:i/>
                <w:iCs/>
              </w:rPr>
              <w:t>sl-ResourceReservePeriod</w:t>
            </w:r>
            <w:r>
              <w:rPr>
                <w:i/>
                <w:iCs/>
              </w:rPr>
              <w:t xml:space="preserve">-r16 </w:t>
            </w:r>
            <w:r>
              <w:t>corresponding to</w:t>
            </w:r>
            <w:del w:id="11" w:author="LJH" w:date="2020-10-13T15:51:00Z">
              <w:r w:rsidDel="005E5C3F">
                <w:delText xml:space="preserve"> a reservation </w:delText>
              </w:r>
              <w:r w:rsidRPr="00853474" w:rsidDel="005E5C3F">
                <w:delText xml:space="preserve">period </w:delText>
              </w:r>
              <w:r w:rsidDel="005E5C3F">
                <w:delText xml:space="preserve">provided by higher layers [11, TS 38.321], if the UE is </w:delText>
              </w:r>
              <w:r w:rsidDel="005E5C3F">
                <w:rPr>
                  <w:lang w:eastAsia="ko-KR"/>
                </w:rPr>
                <w:delText>provided</w:delText>
              </w:r>
              <w:r w:rsidRPr="00853474" w:rsidDel="005E5C3F">
                <w:delText xml:space="preserve"> </w:delText>
              </w:r>
              <w:r w:rsidRPr="00853474" w:rsidDel="005E5C3F">
                <w:rPr>
                  <w:i/>
                  <w:lang w:eastAsia="ko-KR"/>
                </w:rPr>
                <w:delText>sl-MultiReserveResource</w:delText>
              </w:r>
              <w:r w:rsidDel="005E5C3F">
                <w:rPr>
                  <w:i/>
                  <w:lang w:eastAsia="ko-KR"/>
                </w:rPr>
                <w:delText>-r16</w:delText>
              </w:r>
            </w:del>
          </w:p>
          <w:p w14:paraId="084B7389" w14:textId="3ECF342F" w:rsidR="005E5C3F" w:rsidRDefault="005E5C3F" w:rsidP="005E5C3F">
            <w:pPr>
              <w:pStyle w:val="B2"/>
              <w:rPr>
                <w:ins w:id="12" w:author="LJH" w:date="2020-10-13T15:52:00Z"/>
              </w:rPr>
            </w:pPr>
            <w:ins w:id="13" w:author="LJH" w:date="2020-10-13T15:51:00Z">
              <w:r w:rsidRPr="00031979">
                <w:t>-</w:t>
              </w:r>
              <w:r w:rsidRPr="00031979">
                <w:tab/>
              </w:r>
            </w:ins>
            <w:ins w:id="14" w:author="LJH" w:date="2020-10-13T15:52:00Z">
              <w:r w:rsidRPr="00963EEE">
                <w:t>a reservation period provided by higher layers [11, TS 38.321] if the resource in the next period will be used to transmit the next TB</w:t>
              </w:r>
            </w:ins>
          </w:p>
          <w:p w14:paraId="1A5F6CD8" w14:textId="31E97873" w:rsidR="005E5C3F" w:rsidRPr="005E5C3F" w:rsidRDefault="005E5C3F" w:rsidP="005E5C3F">
            <w:pPr>
              <w:pStyle w:val="B2"/>
              <w:rPr>
                <w:rFonts w:eastAsia="MS Mincho"/>
              </w:rPr>
            </w:pPr>
            <w:ins w:id="15" w:author="LJH" w:date="2020-10-13T15:52:00Z">
              <w:r w:rsidRPr="00031979">
                <w:t>-</w:t>
              </w:r>
              <w:r w:rsidRPr="00031979">
                <w:tab/>
              </w:r>
              <w:r>
                <w:t>0 otherwise.</w:t>
              </w:r>
            </w:ins>
          </w:p>
          <w:p w14:paraId="0124BE72" w14:textId="66B5F1FA" w:rsidR="00756A71" w:rsidRPr="00FE3753" w:rsidRDefault="005E5C3F" w:rsidP="005E5C3F">
            <w:pPr>
              <w:pStyle w:val="B1"/>
              <w:rPr>
                <w:lang w:eastAsia="zh-CN"/>
              </w:rPr>
            </w:pPr>
            <w:r w:rsidRPr="00031979">
              <w:rPr>
                <w:lang w:eastAsia="ko-KR"/>
              </w:rPr>
              <w:t>-</w:t>
            </w:r>
            <w:r w:rsidRPr="00031979">
              <w:rPr>
                <w:lang w:eastAsia="ko-KR"/>
              </w:rPr>
              <w:tab/>
            </w:r>
            <w:r w:rsidRPr="00031979">
              <w:t xml:space="preserve">the values of the </w:t>
            </w:r>
            <w:r>
              <w:t>frequency</w:t>
            </w:r>
            <w:r w:rsidRPr="00031979">
              <w:t xml:space="preserve"> resource assignment field and the </w:t>
            </w:r>
            <w:r>
              <w:t>time</w:t>
            </w:r>
            <w:r w:rsidRPr="00031979">
              <w:t xml:space="preserve"> resource assignment field as described in [6, TS</w:t>
            </w:r>
            <w:r>
              <w:t xml:space="preserve"> </w:t>
            </w:r>
            <w:r w:rsidRPr="00031979">
              <w:t xml:space="preserve">38.214] to indicate </w:t>
            </w:r>
            <m:oMath>
              <m:r>
                <w:rPr>
                  <w:rFonts w:ascii="Cambria Math" w:eastAsiaTheme="minorHAnsi" w:hAnsi="Cambria Math" w:cs="Calibri"/>
                </w:rPr>
                <m:t>N</m:t>
              </m:r>
            </m:oMath>
            <w:r w:rsidRPr="00031979">
              <w:t xml:space="preserve"> resources</w:t>
            </w:r>
            <w:r>
              <w:t xml:space="preserve"> from a set</w:t>
            </w:r>
            <w:r w:rsidRPr="00031979">
              <w:t xml:space="preserve"> </w:t>
            </w:r>
            <m:oMath>
              <m:d>
                <m:dPr>
                  <m:begChr m:val="{"/>
                  <m:endChr m:val="}"/>
                  <m:ctrlPr>
                    <w:rPr>
                      <w:rFonts w:ascii="Cambria Math" w:eastAsiaTheme="minorHAnsi" w:hAnsi="Cambria Math" w:cs="Calibri"/>
                      <w:i/>
                      <w:iCs/>
                      <w:szCs w:val="22"/>
                      <w:lang w:eastAsia="en-GB"/>
                    </w:rPr>
                  </m:ctrlPr>
                </m:dPr>
                <m:e>
                  <m:sSub>
                    <m:sSubPr>
                      <m:ctrlPr>
                        <w:rPr>
                          <w:rFonts w:ascii="Cambria Math" w:eastAsiaTheme="minorHAnsi" w:hAnsi="Cambria Math" w:cs="Calibri"/>
                          <w:i/>
                          <w:iCs/>
                          <w:szCs w:val="22"/>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szCs w:val="22"/>
                          <w:lang w:eastAsia="en-GB"/>
                        </w:rPr>
                      </m:ctrlPr>
                    </m:sub>
                  </m:sSub>
                </m:e>
              </m:d>
            </m:oMath>
            <w:r w:rsidRPr="00031979">
              <w:t xml:space="preserve"> </w:t>
            </w:r>
            <w:r>
              <w:t xml:space="preserve">of resources </w:t>
            </w:r>
            <w:r w:rsidRPr="00031979">
              <w:t>selected by higher layer</w:t>
            </w:r>
            <w:r>
              <w:t>s</w:t>
            </w:r>
            <w:r w:rsidRPr="00031979">
              <w:t xml:space="preserve"> as described in [</w:t>
            </w:r>
            <w:r>
              <w:t xml:space="preserve">11, </w:t>
            </w:r>
            <w:r w:rsidRPr="00031979">
              <w:t xml:space="preserve">TS 38.321] with </w:t>
            </w:r>
            <m:oMath>
              <m:r>
                <w:rPr>
                  <w:rFonts w:ascii="Cambria Math" w:eastAsiaTheme="minorHAnsi" w:hAnsi="Cambria Math" w:cs="Calibri"/>
                </w:rPr>
                <m:t>N</m:t>
              </m:r>
            </m:oMath>
            <w:r>
              <w:t xml:space="preserve"> </w:t>
            </w:r>
            <w:r w:rsidRPr="00031979">
              <w:t xml:space="preserve">smallest </w:t>
            </w:r>
            <w:r>
              <w:t>sl</w:t>
            </w:r>
            <w:r w:rsidRPr="008D5191">
              <w:t xml:space="preserve">ot indices  </w:t>
            </w:r>
            <m:oMath>
              <m:sSub>
                <m:sSubPr>
                  <m:ctrlPr>
                    <w:rPr>
                      <w:rFonts w:ascii="Cambria Math" w:hAnsi="Cambria Math"/>
                      <w:i/>
                      <w:iCs/>
                      <w:sz w:val="24"/>
                      <w:szCs w:val="24"/>
                    </w:rPr>
                  </m:ctrlPr>
                </m:sSubPr>
                <m:e>
                  <m:r>
                    <w:rPr>
                      <w:rFonts w:ascii="Cambria Math" w:hAnsi="Cambria Math"/>
                    </w:rPr>
                    <m:t>y</m:t>
                  </m:r>
                </m:e>
                <m:sub>
                  <m:r>
                    <w:rPr>
                      <w:rFonts w:ascii="Cambria Math" w:hAnsi="Cambria Math"/>
                      <w:lang w:eastAsia="zh-CN"/>
                    </w:rPr>
                    <m:t>i</m:t>
                  </m:r>
                </m:sub>
              </m:sSub>
            </m:oMath>
            <w:r w:rsidRPr="008D5191">
              <w:rPr>
                <w:lang w:eastAsia="zh-CN"/>
              </w:rPr>
              <w:t xml:space="preserve"> </w:t>
            </w:r>
            <w:r>
              <w:rPr>
                <w:lang w:eastAsia="zh-CN"/>
              </w:rPr>
              <w:t xml:space="preserve">for </w:t>
            </w:r>
            <m:oMath>
              <m:r>
                <w:rPr>
                  <w:rFonts w:ascii="Cambria Math" w:hAnsi="Cambria Math"/>
                  <w:lang w:eastAsia="zh-CN"/>
                </w:rPr>
                <m:t>0≤i≤N-1</m:t>
              </m:r>
            </m:oMath>
            <w:r>
              <w:rPr>
                <w:lang w:eastAsia="zh-CN"/>
              </w:rPr>
              <w:t xml:space="preserve"> </w:t>
            </w:r>
            <w:r w:rsidRPr="008D5191">
              <w:t xml:space="preserve">such that </w:t>
            </w:r>
            <m:oMath>
              <m:sSub>
                <m:sSubPr>
                  <m:ctrlPr>
                    <w:rPr>
                      <w:rFonts w:ascii="Cambria Math" w:hAnsi="Cambria Math"/>
                      <w:i/>
                      <w:iCs/>
                      <w:sz w:val="24"/>
                      <w:szCs w:val="24"/>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sz w:val="24"/>
                      <w:szCs w:val="24"/>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sz w:val="24"/>
                      <w:szCs w:val="24"/>
                    </w:rPr>
                  </m:ctrlPr>
                </m:sSubPr>
                <m:e>
                  <m:r>
                    <w:rPr>
                      <w:rFonts w:ascii="Cambria Math" w:hAnsi="Cambria Math"/>
                    </w:rPr>
                    <m:t>y</m:t>
                  </m:r>
                </m:e>
                <m:sub>
                  <m:r>
                    <w:rPr>
                      <w:rFonts w:ascii="Cambria Math" w:hAnsi="Cambria Math"/>
                    </w:rPr>
                    <m:t>N-1</m:t>
                  </m:r>
                </m:sub>
              </m:sSub>
              <m:r>
                <w:rPr>
                  <w:rFonts w:ascii="Cambria Math" w:hAnsi="Cambria Math"/>
                  <w:lang w:eastAsia="en-GB"/>
                </w:rPr>
                <m:t>≤</m:t>
              </m:r>
              <m:sSub>
                <m:sSubPr>
                  <m:ctrlPr>
                    <w:rPr>
                      <w:rFonts w:ascii="Cambria Math" w:hAnsi="Cambria Math"/>
                      <w:i/>
                      <w:iCs/>
                      <w:sz w:val="24"/>
                      <w:szCs w:val="24"/>
                    </w:rPr>
                  </m:ctrlPr>
                </m:sSubPr>
                <m:e>
                  <m:r>
                    <w:rPr>
                      <w:rFonts w:ascii="Cambria Math" w:hAnsi="Cambria Math"/>
                    </w:rPr>
                    <m:t>y</m:t>
                  </m:r>
                </m:e>
                <m:sub>
                  <m:r>
                    <w:rPr>
                      <w:rFonts w:ascii="Cambria Math" w:hAnsi="Cambria Math"/>
                    </w:rPr>
                    <m:t>0</m:t>
                  </m:r>
                </m:sub>
              </m:sSub>
              <m:r>
                <w:rPr>
                  <w:rFonts w:ascii="Cambria Math" w:hAnsi="Cambria Math"/>
                </w:rPr>
                <m:t>+31</m:t>
              </m:r>
            </m:oMath>
            <w:r w:rsidRPr="00031979">
              <w:t>, where:</w:t>
            </w:r>
          </w:p>
        </w:tc>
      </w:tr>
    </w:tbl>
    <w:p w14:paraId="3FF45257" w14:textId="5BF8C575" w:rsidR="00BE1CF7" w:rsidRPr="00AB5638" w:rsidRDefault="00BE1CF7" w:rsidP="00BE1CF7">
      <w:pPr>
        <w:widowControl w:val="0"/>
        <w:autoSpaceDE w:val="0"/>
        <w:autoSpaceDN w:val="0"/>
        <w:spacing w:after="120" w:line="276" w:lineRule="auto"/>
        <w:rPr>
          <w:lang w:eastAsia="ko-KR"/>
        </w:rPr>
      </w:pPr>
    </w:p>
    <w:p w14:paraId="532D4776" w14:textId="2F39622C" w:rsidR="00496768" w:rsidRPr="006F48F8" w:rsidRDefault="00BE1CF7" w:rsidP="00496768">
      <w:pPr>
        <w:widowControl w:val="0"/>
        <w:autoSpaceDE w:val="0"/>
        <w:autoSpaceDN w:val="0"/>
        <w:spacing w:after="120" w:line="276" w:lineRule="auto"/>
        <w:rPr>
          <w:b/>
          <w:lang w:eastAsia="ko-KR"/>
        </w:rPr>
      </w:pPr>
      <w:r w:rsidRPr="000A48F2">
        <w:rPr>
          <w:b/>
          <w:lang w:eastAsia="ko-KR"/>
        </w:rPr>
        <w:t xml:space="preserve">Proposal </w:t>
      </w:r>
      <w:r>
        <w:rPr>
          <w:b/>
          <w:lang w:eastAsia="ko-KR"/>
        </w:rPr>
        <w:t>1</w:t>
      </w:r>
      <w:r w:rsidRPr="000A48F2">
        <w:rPr>
          <w:b/>
          <w:lang w:eastAsia="ko-KR"/>
        </w:rPr>
        <w:t xml:space="preserve">: </w:t>
      </w:r>
      <w:r w:rsidR="00BF778A">
        <w:rPr>
          <w:b/>
          <w:lang w:eastAsia="ko-KR"/>
        </w:rPr>
        <w:t xml:space="preserve">Propose to </w:t>
      </w:r>
      <w:r w:rsidR="005E5C3F">
        <w:rPr>
          <w:b/>
          <w:lang w:eastAsia="ko-KR"/>
        </w:rPr>
        <w:t xml:space="preserve">capture the above agreement </w:t>
      </w:r>
      <w:r w:rsidR="000206D7">
        <w:rPr>
          <w:b/>
          <w:lang w:eastAsia="ko-KR"/>
        </w:rPr>
        <w:t>with one of following options:</w:t>
      </w:r>
    </w:p>
    <w:p w14:paraId="0B1B49AB" w14:textId="789CA51B" w:rsidR="00496768" w:rsidRDefault="00496768" w:rsidP="00496768">
      <w:pPr>
        <w:pStyle w:val="afb"/>
        <w:widowControl w:val="0"/>
        <w:numPr>
          <w:ilvl w:val="0"/>
          <w:numId w:val="9"/>
        </w:numPr>
        <w:autoSpaceDE w:val="0"/>
        <w:autoSpaceDN w:val="0"/>
        <w:spacing w:after="120" w:line="276" w:lineRule="auto"/>
        <w:ind w:leftChars="0"/>
        <w:rPr>
          <w:b/>
          <w:lang w:eastAsia="ko-KR"/>
        </w:rPr>
      </w:pPr>
      <w:r>
        <w:rPr>
          <w:b/>
          <w:lang w:eastAsia="ko-KR"/>
        </w:rPr>
        <w:t>O</w:t>
      </w:r>
      <w:r w:rsidR="000206D7">
        <w:rPr>
          <w:b/>
          <w:lang w:eastAsia="ko-KR"/>
        </w:rPr>
        <w:t>ption 1: Send LS to RAN2</w:t>
      </w:r>
    </w:p>
    <w:p w14:paraId="72B03A13" w14:textId="6C1A2ABB" w:rsidR="000206D7" w:rsidRDefault="00496768" w:rsidP="00496768">
      <w:pPr>
        <w:pStyle w:val="afb"/>
        <w:widowControl w:val="0"/>
        <w:numPr>
          <w:ilvl w:val="0"/>
          <w:numId w:val="9"/>
        </w:numPr>
        <w:autoSpaceDE w:val="0"/>
        <w:autoSpaceDN w:val="0"/>
        <w:spacing w:after="120" w:line="276" w:lineRule="auto"/>
        <w:ind w:leftChars="0"/>
        <w:rPr>
          <w:b/>
          <w:lang w:eastAsia="ko-KR"/>
        </w:rPr>
      </w:pPr>
      <w:r>
        <w:rPr>
          <w:b/>
          <w:lang w:eastAsia="ko-KR"/>
        </w:rPr>
        <w:t>O</w:t>
      </w:r>
      <w:r w:rsidR="000206D7">
        <w:rPr>
          <w:b/>
          <w:lang w:eastAsia="ko-KR"/>
        </w:rPr>
        <w:t>ption 2: Adopt the above TP</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4CA81EE4" w14:textId="1711FB26" w:rsidR="0023626E" w:rsidRPr="00F06C68" w:rsidRDefault="00A816C2" w:rsidP="00AF02A6">
      <w:pPr>
        <w:widowControl w:val="0"/>
        <w:autoSpaceDE w:val="0"/>
        <w:autoSpaceDN w:val="0"/>
        <w:spacing w:after="120" w:line="276" w:lineRule="auto"/>
        <w:rPr>
          <w:rFonts w:ascii="Times" w:eastAsia="맑은 고딕" w:hAnsi="Times" w:cs="Times"/>
          <w:kern w:val="2"/>
          <w:szCs w:val="22"/>
          <w:lang w:eastAsia="ko-KR"/>
        </w:rPr>
      </w:pPr>
      <w:r>
        <w:rPr>
          <w:lang w:eastAsia="ko-KR"/>
        </w:rPr>
        <w:t>In this contribution, we made the following proposal</w:t>
      </w:r>
      <w:r w:rsidR="00127E9D">
        <w:rPr>
          <w:lang w:eastAsia="ko-KR"/>
        </w:rPr>
        <w:t xml:space="preserve"> </w:t>
      </w:r>
      <w:r w:rsidR="0028652C">
        <w:rPr>
          <w:lang w:eastAsia="ko-KR"/>
        </w:rPr>
        <w:t xml:space="preserve">for </w:t>
      </w:r>
      <w:r w:rsidR="00D33E39">
        <w:rPr>
          <w:lang w:eastAsia="ko-KR"/>
        </w:rPr>
        <w:t xml:space="preserve">resource allocation mode 2 for NR </w:t>
      </w:r>
      <w:r w:rsidR="00886971">
        <w:rPr>
          <w:lang w:eastAsia="ko-KR"/>
        </w:rPr>
        <w:t>V2X</w:t>
      </w:r>
      <w:r>
        <w:rPr>
          <w:lang w:eastAsia="ko-KR"/>
        </w:rPr>
        <w:t>.</w:t>
      </w:r>
    </w:p>
    <w:p w14:paraId="7236677E" w14:textId="77777777" w:rsidR="000206D7" w:rsidRPr="006F48F8" w:rsidRDefault="000206D7" w:rsidP="000206D7">
      <w:pPr>
        <w:widowControl w:val="0"/>
        <w:autoSpaceDE w:val="0"/>
        <w:autoSpaceDN w:val="0"/>
        <w:spacing w:after="120" w:line="276" w:lineRule="auto"/>
        <w:rPr>
          <w:b/>
          <w:lang w:eastAsia="ko-KR"/>
        </w:rPr>
      </w:pPr>
      <w:r w:rsidRPr="000A48F2">
        <w:rPr>
          <w:b/>
          <w:lang w:eastAsia="ko-KR"/>
        </w:rPr>
        <w:t xml:space="preserve">Proposal </w:t>
      </w:r>
      <w:r>
        <w:rPr>
          <w:b/>
          <w:lang w:eastAsia="ko-KR"/>
        </w:rPr>
        <w:t>1</w:t>
      </w:r>
      <w:r w:rsidRPr="000A48F2">
        <w:rPr>
          <w:b/>
          <w:lang w:eastAsia="ko-KR"/>
        </w:rPr>
        <w:t xml:space="preserve">: </w:t>
      </w:r>
      <w:r>
        <w:rPr>
          <w:b/>
          <w:lang w:eastAsia="ko-KR"/>
        </w:rPr>
        <w:t>Propose to capture the above agreement with one of following options:</w:t>
      </w:r>
    </w:p>
    <w:p w14:paraId="2C2D414A" w14:textId="15117392" w:rsidR="000206D7" w:rsidRDefault="000206D7" w:rsidP="000206D7">
      <w:pPr>
        <w:pStyle w:val="afb"/>
        <w:widowControl w:val="0"/>
        <w:numPr>
          <w:ilvl w:val="0"/>
          <w:numId w:val="9"/>
        </w:numPr>
        <w:autoSpaceDE w:val="0"/>
        <w:autoSpaceDN w:val="0"/>
        <w:spacing w:after="120" w:line="276" w:lineRule="auto"/>
        <w:ind w:leftChars="0"/>
        <w:rPr>
          <w:b/>
          <w:lang w:eastAsia="ko-KR"/>
        </w:rPr>
      </w:pPr>
      <w:r>
        <w:rPr>
          <w:b/>
          <w:lang w:eastAsia="ko-KR"/>
        </w:rPr>
        <w:t>Option 1: Send LS to RAN2</w:t>
      </w:r>
    </w:p>
    <w:p w14:paraId="5F2E78BE" w14:textId="512055B0" w:rsidR="000206D7" w:rsidRDefault="000206D7" w:rsidP="000206D7">
      <w:pPr>
        <w:pStyle w:val="afb"/>
        <w:widowControl w:val="0"/>
        <w:numPr>
          <w:ilvl w:val="0"/>
          <w:numId w:val="9"/>
        </w:numPr>
        <w:autoSpaceDE w:val="0"/>
        <w:autoSpaceDN w:val="0"/>
        <w:spacing w:after="120" w:line="276" w:lineRule="auto"/>
        <w:ind w:leftChars="0"/>
        <w:rPr>
          <w:b/>
          <w:lang w:eastAsia="ko-KR"/>
        </w:rPr>
      </w:pPr>
      <w:r>
        <w:rPr>
          <w:b/>
          <w:lang w:eastAsia="ko-KR"/>
        </w:rPr>
        <w:t>Option 2: Adopt the above TP</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15E11ED1" w14:textId="04709832" w:rsidR="00932D5B" w:rsidRDefault="00380FC1" w:rsidP="00147B72">
      <w:pPr>
        <w:numPr>
          <w:ilvl w:val="0"/>
          <w:numId w:val="6"/>
        </w:numPr>
        <w:spacing w:after="180"/>
        <w:contextualSpacing/>
        <w:rPr>
          <w:lang w:eastAsia="zh-CN"/>
        </w:rPr>
      </w:pPr>
      <w:r w:rsidRPr="00D867F2">
        <w:rPr>
          <w:lang w:eastAsia="zh-CN"/>
        </w:rPr>
        <w:t>Chairman’s notes, RAN1#</w:t>
      </w:r>
      <w:r>
        <w:rPr>
          <w:lang w:eastAsia="zh-CN"/>
        </w:rPr>
        <w:t>101-e</w:t>
      </w:r>
      <w:r w:rsidRPr="00D867F2">
        <w:rPr>
          <w:lang w:eastAsia="zh-CN"/>
        </w:rPr>
        <w:t xml:space="preserve">, </w:t>
      </w:r>
      <w:r>
        <w:rPr>
          <w:lang w:eastAsia="zh-CN"/>
        </w:rPr>
        <w:t>May</w:t>
      </w:r>
      <w:r w:rsidRPr="00D867F2">
        <w:rPr>
          <w:lang w:eastAsia="zh-CN"/>
        </w:rPr>
        <w:t xml:space="preserve"> 20</w:t>
      </w:r>
      <w:r>
        <w:rPr>
          <w:lang w:eastAsia="zh-CN"/>
        </w:rPr>
        <w:t>20</w:t>
      </w:r>
      <w:r w:rsidRPr="00D867F2">
        <w:rPr>
          <w:lang w:eastAsia="zh-CN"/>
        </w:rPr>
        <w:t>.</w:t>
      </w:r>
    </w:p>
    <w:p w14:paraId="14A928D4" w14:textId="762CEDC3" w:rsidR="00756A71" w:rsidRDefault="005E5C3F" w:rsidP="00756A71">
      <w:pPr>
        <w:numPr>
          <w:ilvl w:val="0"/>
          <w:numId w:val="6"/>
        </w:numPr>
        <w:spacing w:after="180"/>
        <w:contextualSpacing/>
        <w:rPr>
          <w:lang w:eastAsia="zh-CN"/>
        </w:rPr>
      </w:pPr>
      <w:r w:rsidRPr="00756A71">
        <w:rPr>
          <w:lang w:eastAsia="zh-CN"/>
        </w:rPr>
        <w:t>R1-200</w:t>
      </w:r>
      <w:r>
        <w:rPr>
          <w:lang w:eastAsia="zh-CN"/>
        </w:rPr>
        <w:t>6770, “</w:t>
      </w:r>
      <w:proofErr w:type="spellStart"/>
      <w:r w:rsidR="00887E85" w:rsidRPr="00887E85">
        <w:rPr>
          <w:lang w:eastAsia="zh-CN"/>
        </w:rPr>
        <w:t>Sidelink</w:t>
      </w:r>
      <w:proofErr w:type="spellEnd"/>
      <w:r w:rsidR="00887E85" w:rsidRPr="00887E85">
        <w:rPr>
          <w:lang w:eastAsia="zh-CN"/>
        </w:rPr>
        <w:t xml:space="preserve"> Resource Allocation Mode 2</w:t>
      </w:r>
      <w:r>
        <w:rPr>
          <w:lang w:eastAsia="zh-CN"/>
        </w:rPr>
        <w:t xml:space="preserve">,” </w:t>
      </w:r>
      <w:r w:rsidR="00887E85" w:rsidRPr="00887E85">
        <w:rPr>
          <w:lang w:eastAsia="zh-CN"/>
        </w:rPr>
        <w:t>Qualcomm Incorporated</w:t>
      </w:r>
    </w:p>
    <w:p w14:paraId="0C4C1300" w14:textId="77777777" w:rsidR="00BB5F53" w:rsidRPr="00BB5F53" w:rsidRDefault="00BB5F53">
      <w:pPr>
        <w:spacing w:line="240" w:lineRule="auto"/>
        <w:jc w:val="left"/>
        <w:rPr>
          <w:rFonts w:eastAsia="SimSun"/>
          <w:lang w:eastAsia="zh-CN"/>
        </w:rPr>
      </w:pPr>
    </w:p>
    <w:sectPr w:rsidR="00BB5F53" w:rsidRPr="00BB5F53" w:rsidSect="001B3B45">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8895F" w14:textId="77777777" w:rsidR="004A471E" w:rsidRDefault="004A471E">
      <w:r>
        <w:separator/>
      </w:r>
    </w:p>
  </w:endnote>
  <w:endnote w:type="continuationSeparator" w:id="0">
    <w:p w14:paraId="4C636D59" w14:textId="77777777" w:rsidR="004A471E" w:rsidRDefault="004A4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variable"/>
    <w:sig w:usb0="800002A5"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5726E" w14:textId="77777777" w:rsidR="004A471E" w:rsidRDefault="004A471E">
      <w:r>
        <w:separator/>
      </w:r>
    </w:p>
  </w:footnote>
  <w:footnote w:type="continuationSeparator" w:id="0">
    <w:p w14:paraId="4DBE1044" w14:textId="77777777" w:rsidR="004A471E" w:rsidRDefault="004A47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535A9F"/>
    <w:multiLevelType w:val="hybridMultilevel"/>
    <w:tmpl w:val="5C6AB7B6"/>
    <w:lvl w:ilvl="0" w:tplc="23B8A89E">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55D0B"/>
    <w:multiLevelType w:val="hybridMultilevel"/>
    <w:tmpl w:val="617A2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7B07BB"/>
    <w:multiLevelType w:val="multilevel"/>
    <w:tmpl w:val="6F60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12E6FBB"/>
    <w:multiLevelType w:val="multilevel"/>
    <w:tmpl w:val="4024EF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2965497"/>
    <w:multiLevelType w:val="multilevel"/>
    <w:tmpl w:val="516AA06C"/>
    <w:lvl w:ilvl="0">
      <w:start w:val="1"/>
      <w:numFmt w:val="decimal"/>
      <w:lvlText w:val="%1"/>
      <w:lvlJc w:val="left"/>
      <w:pPr>
        <w:tabs>
          <w:tab w:val="num" w:pos="432"/>
        </w:tabs>
        <w:ind w:left="432" w:hanging="432"/>
      </w:pPr>
      <w:rPr>
        <w:rFonts w:hint="default"/>
        <w:b w: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5F5461AE"/>
    <w:multiLevelType w:val="hybridMultilevel"/>
    <w:tmpl w:val="18FE1F0C"/>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497E82"/>
    <w:multiLevelType w:val="hybridMultilevel"/>
    <w:tmpl w:val="3EE06F7E"/>
    <w:lvl w:ilvl="0" w:tplc="04090001">
      <w:start w:val="1"/>
      <w:numFmt w:val="bullet"/>
      <w:lvlText w:val=""/>
      <w:lvlJc w:val="left"/>
      <w:pPr>
        <w:ind w:left="1376" w:hanging="400"/>
      </w:pPr>
      <w:rPr>
        <w:rFonts w:ascii="Wingdings" w:hAnsi="Wingdings" w:hint="default"/>
      </w:rPr>
    </w:lvl>
    <w:lvl w:ilvl="1" w:tplc="04090003" w:tentative="1">
      <w:start w:val="1"/>
      <w:numFmt w:val="bullet"/>
      <w:lvlText w:val=""/>
      <w:lvlJc w:val="left"/>
      <w:pPr>
        <w:ind w:left="1776" w:hanging="400"/>
      </w:pPr>
      <w:rPr>
        <w:rFonts w:ascii="Wingdings" w:hAnsi="Wingdings" w:hint="default"/>
      </w:rPr>
    </w:lvl>
    <w:lvl w:ilvl="2" w:tplc="04090005" w:tentative="1">
      <w:start w:val="1"/>
      <w:numFmt w:val="bullet"/>
      <w:lvlText w:val=""/>
      <w:lvlJc w:val="left"/>
      <w:pPr>
        <w:ind w:left="2176" w:hanging="400"/>
      </w:pPr>
      <w:rPr>
        <w:rFonts w:ascii="Wingdings" w:hAnsi="Wingdings" w:hint="default"/>
      </w:rPr>
    </w:lvl>
    <w:lvl w:ilvl="3" w:tplc="04090001" w:tentative="1">
      <w:start w:val="1"/>
      <w:numFmt w:val="bullet"/>
      <w:lvlText w:val=""/>
      <w:lvlJc w:val="left"/>
      <w:pPr>
        <w:ind w:left="2576" w:hanging="400"/>
      </w:pPr>
      <w:rPr>
        <w:rFonts w:ascii="Wingdings" w:hAnsi="Wingdings" w:hint="default"/>
      </w:rPr>
    </w:lvl>
    <w:lvl w:ilvl="4" w:tplc="04090003" w:tentative="1">
      <w:start w:val="1"/>
      <w:numFmt w:val="bullet"/>
      <w:lvlText w:val=""/>
      <w:lvlJc w:val="left"/>
      <w:pPr>
        <w:ind w:left="2976" w:hanging="400"/>
      </w:pPr>
      <w:rPr>
        <w:rFonts w:ascii="Wingdings" w:hAnsi="Wingdings" w:hint="default"/>
      </w:rPr>
    </w:lvl>
    <w:lvl w:ilvl="5" w:tplc="04090005" w:tentative="1">
      <w:start w:val="1"/>
      <w:numFmt w:val="bullet"/>
      <w:lvlText w:val=""/>
      <w:lvlJc w:val="left"/>
      <w:pPr>
        <w:ind w:left="3376" w:hanging="400"/>
      </w:pPr>
      <w:rPr>
        <w:rFonts w:ascii="Wingdings" w:hAnsi="Wingdings" w:hint="default"/>
      </w:rPr>
    </w:lvl>
    <w:lvl w:ilvl="6" w:tplc="04090001" w:tentative="1">
      <w:start w:val="1"/>
      <w:numFmt w:val="bullet"/>
      <w:lvlText w:val=""/>
      <w:lvlJc w:val="left"/>
      <w:pPr>
        <w:ind w:left="3776" w:hanging="400"/>
      </w:pPr>
      <w:rPr>
        <w:rFonts w:ascii="Wingdings" w:hAnsi="Wingdings" w:hint="default"/>
      </w:rPr>
    </w:lvl>
    <w:lvl w:ilvl="7" w:tplc="04090003" w:tentative="1">
      <w:start w:val="1"/>
      <w:numFmt w:val="bullet"/>
      <w:lvlText w:val=""/>
      <w:lvlJc w:val="left"/>
      <w:pPr>
        <w:ind w:left="4176" w:hanging="400"/>
      </w:pPr>
      <w:rPr>
        <w:rFonts w:ascii="Wingdings" w:hAnsi="Wingdings" w:hint="default"/>
      </w:rPr>
    </w:lvl>
    <w:lvl w:ilvl="8" w:tplc="04090005" w:tentative="1">
      <w:start w:val="1"/>
      <w:numFmt w:val="bullet"/>
      <w:lvlText w:val=""/>
      <w:lvlJc w:val="left"/>
      <w:pPr>
        <w:ind w:left="4576" w:hanging="400"/>
      </w:pPr>
      <w:rPr>
        <w:rFonts w:ascii="Wingdings" w:hAnsi="Wingdings" w:hint="default"/>
      </w:rPr>
    </w:lvl>
  </w:abstractNum>
  <w:abstractNum w:abstractNumId="29"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18"/>
  </w:num>
  <w:num w:numId="4">
    <w:abstractNumId w:val="33"/>
  </w:num>
  <w:num w:numId="5">
    <w:abstractNumId w:val="1"/>
  </w:num>
  <w:num w:numId="6">
    <w:abstractNumId w:val="25"/>
  </w:num>
  <w:num w:numId="7">
    <w:abstractNumId w:val="6"/>
  </w:num>
  <w:num w:numId="8">
    <w:abstractNumId w:val="29"/>
  </w:num>
  <w:num w:numId="9">
    <w:abstractNumId w:val="8"/>
  </w:num>
  <w:num w:numId="10">
    <w:abstractNumId w:val="20"/>
  </w:num>
  <w:num w:numId="11">
    <w:abstractNumId w:val="17"/>
  </w:num>
  <w:num w:numId="12">
    <w:abstractNumId w:val="1"/>
  </w:num>
  <w:num w:numId="13">
    <w:abstractNumId w:val="28"/>
  </w:num>
  <w:num w:numId="14">
    <w:abstractNumId w:val="27"/>
  </w:num>
  <w:num w:numId="15">
    <w:abstractNumId w:val="11"/>
  </w:num>
  <w:num w:numId="16">
    <w:abstractNumId w:val="5"/>
  </w:num>
  <w:num w:numId="17">
    <w:abstractNumId w:val="2"/>
  </w:num>
  <w:num w:numId="18">
    <w:abstractNumId w:val="32"/>
  </w:num>
  <w:num w:numId="19">
    <w:abstractNumId w:val="1"/>
  </w:num>
  <w:num w:numId="20">
    <w:abstractNumId w:val="1"/>
  </w:num>
  <w:num w:numId="21">
    <w:abstractNumId w:val="12"/>
  </w:num>
  <w:num w:numId="22">
    <w:abstractNumId w:val="31"/>
  </w:num>
  <w:num w:numId="23">
    <w:abstractNumId w:val="21"/>
  </w:num>
  <w:num w:numId="24">
    <w:abstractNumId w:val="16"/>
  </w:num>
  <w:num w:numId="25">
    <w:abstractNumId w:val="14"/>
  </w:num>
  <w:num w:numId="26">
    <w:abstractNumId w:val="22"/>
  </w:num>
  <w:num w:numId="27">
    <w:abstractNumId w:val="4"/>
  </w:num>
  <w:num w:numId="28">
    <w:abstractNumId w:val="30"/>
  </w:num>
  <w:num w:numId="29">
    <w:abstractNumId w:val="19"/>
  </w:num>
  <w:num w:numId="30">
    <w:abstractNumId w:val="21"/>
  </w:num>
  <w:num w:numId="31">
    <w:abstractNumId w:val="23"/>
  </w:num>
  <w:num w:numId="32">
    <w:abstractNumId w:val="24"/>
  </w:num>
  <w:num w:numId="33">
    <w:abstractNumId w:val="7"/>
  </w:num>
  <w:num w:numId="34">
    <w:abstractNumId w:val="1"/>
  </w:num>
  <w:num w:numId="35">
    <w:abstractNumId w:val="9"/>
  </w:num>
  <w:num w:numId="36">
    <w:abstractNumId w:val="13"/>
  </w:num>
  <w:num w:numId="37">
    <w:abstractNumId w:val="15"/>
  </w:num>
  <w:num w:numId="38">
    <w:abstractNumId w:val="10"/>
  </w:num>
  <w:num w:numId="3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JH">
    <w15:presenceInfo w15:providerId="Windows Live" w15:userId="fcd0876ad0732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4465"/>
    <w:rsid w:val="000153FF"/>
    <w:rsid w:val="00015B30"/>
    <w:rsid w:val="00016341"/>
    <w:rsid w:val="0001641C"/>
    <w:rsid w:val="00016846"/>
    <w:rsid w:val="00016954"/>
    <w:rsid w:val="00016BE7"/>
    <w:rsid w:val="00016D15"/>
    <w:rsid w:val="000170B2"/>
    <w:rsid w:val="0001734F"/>
    <w:rsid w:val="000173ED"/>
    <w:rsid w:val="00017BEE"/>
    <w:rsid w:val="00017BF6"/>
    <w:rsid w:val="000206D7"/>
    <w:rsid w:val="000208F2"/>
    <w:rsid w:val="00020D76"/>
    <w:rsid w:val="00021545"/>
    <w:rsid w:val="000219CD"/>
    <w:rsid w:val="00021FC1"/>
    <w:rsid w:val="00022208"/>
    <w:rsid w:val="00022232"/>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166"/>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75"/>
    <w:rsid w:val="00052F1A"/>
    <w:rsid w:val="00053095"/>
    <w:rsid w:val="0005469A"/>
    <w:rsid w:val="00054C23"/>
    <w:rsid w:val="00054CED"/>
    <w:rsid w:val="00055006"/>
    <w:rsid w:val="000550B8"/>
    <w:rsid w:val="000553DE"/>
    <w:rsid w:val="00055BB4"/>
    <w:rsid w:val="00055F29"/>
    <w:rsid w:val="0005639C"/>
    <w:rsid w:val="0005648B"/>
    <w:rsid w:val="0005703C"/>
    <w:rsid w:val="0005706A"/>
    <w:rsid w:val="00057481"/>
    <w:rsid w:val="000578B8"/>
    <w:rsid w:val="00057C70"/>
    <w:rsid w:val="00057F42"/>
    <w:rsid w:val="00057FC8"/>
    <w:rsid w:val="0006006F"/>
    <w:rsid w:val="00060A8B"/>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91E"/>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83"/>
    <w:rsid w:val="00073C77"/>
    <w:rsid w:val="00073F14"/>
    <w:rsid w:val="00074E66"/>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631"/>
    <w:rsid w:val="000947DB"/>
    <w:rsid w:val="0009482A"/>
    <w:rsid w:val="0009490A"/>
    <w:rsid w:val="00095181"/>
    <w:rsid w:val="0009573E"/>
    <w:rsid w:val="000966A3"/>
    <w:rsid w:val="000966CC"/>
    <w:rsid w:val="00096C08"/>
    <w:rsid w:val="00097021"/>
    <w:rsid w:val="00097054"/>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6F2"/>
    <w:rsid w:val="000A2919"/>
    <w:rsid w:val="000A2A49"/>
    <w:rsid w:val="000A2C89"/>
    <w:rsid w:val="000A2E47"/>
    <w:rsid w:val="000A35A9"/>
    <w:rsid w:val="000A3672"/>
    <w:rsid w:val="000A3894"/>
    <w:rsid w:val="000A3B7B"/>
    <w:rsid w:val="000A4088"/>
    <w:rsid w:val="000A48F2"/>
    <w:rsid w:val="000A51B5"/>
    <w:rsid w:val="000A51EA"/>
    <w:rsid w:val="000A5826"/>
    <w:rsid w:val="000A5863"/>
    <w:rsid w:val="000A65DC"/>
    <w:rsid w:val="000A6F31"/>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C94"/>
    <w:rsid w:val="000C0F4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529"/>
    <w:rsid w:val="000E0590"/>
    <w:rsid w:val="000E070C"/>
    <w:rsid w:val="000E09FD"/>
    <w:rsid w:val="000E10F2"/>
    <w:rsid w:val="000E163B"/>
    <w:rsid w:val="000E21B4"/>
    <w:rsid w:val="000E2243"/>
    <w:rsid w:val="000E263F"/>
    <w:rsid w:val="000E31E6"/>
    <w:rsid w:val="000E353E"/>
    <w:rsid w:val="000E403C"/>
    <w:rsid w:val="000E4193"/>
    <w:rsid w:val="000E41BC"/>
    <w:rsid w:val="000E420A"/>
    <w:rsid w:val="000E44C6"/>
    <w:rsid w:val="000E4A9B"/>
    <w:rsid w:val="000E50BF"/>
    <w:rsid w:val="000E517A"/>
    <w:rsid w:val="000E52FE"/>
    <w:rsid w:val="000E55E3"/>
    <w:rsid w:val="000E5812"/>
    <w:rsid w:val="000E58B4"/>
    <w:rsid w:val="000E598D"/>
    <w:rsid w:val="000E5AA1"/>
    <w:rsid w:val="000E5E72"/>
    <w:rsid w:val="000E6124"/>
    <w:rsid w:val="000F0057"/>
    <w:rsid w:val="000F0059"/>
    <w:rsid w:val="000F01EC"/>
    <w:rsid w:val="000F041E"/>
    <w:rsid w:val="000F04D8"/>
    <w:rsid w:val="000F0818"/>
    <w:rsid w:val="000F095C"/>
    <w:rsid w:val="000F0ABE"/>
    <w:rsid w:val="000F16B5"/>
    <w:rsid w:val="000F1962"/>
    <w:rsid w:val="000F1B94"/>
    <w:rsid w:val="000F1C01"/>
    <w:rsid w:val="000F1D6C"/>
    <w:rsid w:val="000F256C"/>
    <w:rsid w:val="000F2727"/>
    <w:rsid w:val="000F27F8"/>
    <w:rsid w:val="000F2AC9"/>
    <w:rsid w:val="000F2C7F"/>
    <w:rsid w:val="000F336B"/>
    <w:rsid w:val="000F3A57"/>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6CA6"/>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7AD"/>
    <w:rsid w:val="00115854"/>
    <w:rsid w:val="00115FB4"/>
    <w:rsid w:val="001162CC"/>
    <w:rsid w:val="0011645C"/>
    <w:rsid w:val="0011674F"/>
    <w:rsid w:val="00116F3E"/>
    <w:rsid w:val="00117025"/>
    <w:rsid w:val="0011747C"/>
    <w:rsid w:val="001178C1"/>
    <w:rsid w:val="001179EF"/>
    <w:rsid w:val="00117E12"/>
    <w:rsid w:val="00117FE0"/>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430"/>
    <w:rsid w:val="001277D5"/>
    <w:rsid w:val="001278B7"/>
    <w:rsid w:val="00127E9D"/>
    <w:rsid w:val="00130064"/>
    <w:rsid w:val="001305B4"/>
    <w:rsid w:val="00130A1B"/>
    <w:rsid w:val="00130BE2"/>
    <w:rsid w:val="0013127C"/>
    <w:rsid w:val="00131429"/>
    <w:rsid w:val="0013156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606A8"/>
    <w:rsid w:val="00160971"/>
    <w:rsid w:val="00160E06"/>
    <w:rsid w:val="00160E1D"/>
    <w:rsid w:val="00161061"/>
    <w:rsid w:val="001616BE"/>
    <w:rsid w:val="00161B93"/>
    <w:rsid w:val="001624BD"/>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0C5E"/>
    <w:rsid w:val="00170D93"/>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1E8"/>
    <w:rsid w:val="00185456"/>
    <w:rsid w:val="001858A4"/>
    <w:rsid w:val="00185D80"/>
    <w:rsid w:val="00186018"/>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DCC"/>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62"/>
    <w:rsid w:val="001B350D"/>
    <w:rsid w:val="001B3735"/>
    <w:rsid w:val="001B38B3"/>
    <w:rsid w:val="001B3B45"/>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5145"/>
    <w:rsid w:val="001D5150"/>
    <w:rsid w:val="001D59AA"/>
    <w:rsid w:val="001D5A30"/>
    <w:rsid w:val="001D5EB7"/>
    <w:rsid w:val="001D68B0"/>
    <w:rsid w:val="001D6C5A"/>
    <w:rsid w:val="001D7ACE"/>
    <w:rsid w:val="001D7D4A"/>
    <w:rsid w:val="001E0E1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3FCA"/>
    <w:rsid w:val="001F442F"/>
    <w:rsid w:val="001F4533"/>
    <w:rsid w:val="001F4D32"/>
    <w:rsid w:val="001F4FF5"/>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D87"/>
    <w:rsid w:val="00211E5D"/>
    <w:rsid w:val="00212447"/>
    <w:rsid w:val="00213B35"/>
    <w:rsid w:val="00213C51"/>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7F0"/>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18EF"/>
    <w:rsid w:val="00231BE1"/>
    <w:rsid w:val="00231D85"/>
    <w:rsid w:val="00231E77"/>
    <w:rsid w:val="00231FAF"/>
    <w:rsid w:val="00232522"/>
    <w:rsid w:val="00232571"/>
    <w:rsid w:val="00232FB9"/>
    <w:rsid w:val="00232FDF"/>
    <w:rsid w:val="00233310"/>
    <w:rsid w:val="00233553"/>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C95"/>
    <w:rsid w:val="00242F6B"/>
    <w:rsid w:val="002430A0"/>
    <w:rsid w:val="0024327B"/>
    <w:rsid w:val="002435B9"/>
    <w:rsid w:val="00243875"/>
    <w:rsid w:val="00243A41"/>
    <w:rsid w:val="00243B9E"/>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9E"/>
    <w:rsid w:val="00251851"/>
    <w:rsid w:val="00251940"/>
    <w:rsid w:val="002519D2"/>
    <w:rsid w:val="00251FEE"/>
    <w:rsid w:val="00252036"/>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2C9"/>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7D8"/>
    <w:rsid w:val="00267BB7"/>
    <w:rsid w:val="0027082D"/>
    <w:rsid w:val="00270F7B"/>
    <w:rsid w:val="00271821"/>
    <w:rsid w:val="002718B4"/>
    <w:rsid w:val="00271D70"/>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31C2"/>
    <w:rsid w:val="00283873"/>
    <w:rsid w:val="00283E4D"/>
    <w:rsid w:val="00283FBD"/>
    <w:rsid w:val="00284134"/>
    <w:rsid w:val="002842D2"/>
    <w:rsid w:val="002844C0"/>
    <w:rsid w:val="00284580"/>
    <w:rsid w:val="002845AA"/>
    <w:rsid w:val="002845F9"/>
    <w:rsid w:val="0028495B"/>
    <w:rsid w:val="002858F6"/>
    <w:rsid w:val="00285C5E"/>
    <w:rsid w:val="00285FE0"/>
    <w:rsid w:val="00286294"/>
    <w:rsid w:val="0028652C"/>
    <w:rsid w:val="00286AB3"/>
    <w:rsid w:val="00286CFB"/>
    <w:rsid w:val="00286F19"/>
    <w:rsid w:val="002873F3"/>
    <w:rsid w:val="0028766E"/>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25D"/>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454"/>
    <w:rsid w:val="002C7F1F"/>
    <w:rsid w:val="002C7F43"/>
    <w:rsid w:val="002D0A71"/>
    <w:rsid w:val="002D0CAF"/>
    <w:rsid w:val="002D0F75"/>
    <w:rsid w:val="002D0F9A"/>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5B5"/>
    <w:rsid w:val="002D7736"/>
    <w:rsid w:val="002D7916"/>
    <w:rsid w:val="002D7E37"/>
    <w:rsid w:val="002E018D"/>
    <w:rsid w:val="002E06C5"/>
    <w:rsid w:val="002E09CB"/>
    <w:rsid w:val="002E0D33"/>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9B3"/>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4CFB"/>
    <w:rsid w:val="003058CC"/>
    <w:rsid w:val="00305A26"/>
    <w:rsid w:val="00305AD0"/>
    <w:rsid w:val="00305C70"/>
    <w:rsid w:val="00306313"/>
    <w:rsid w:val="00306317"/>
    <w:rsid w:val="0030634E"/>
    <w:rsid w:val="00307134"/>
    <w:rsid w:val="003072BE"/>
    <w:rsid w:val="003073D5"/>
    <w:rsid w:val="00307BCE"/>
    <w:rsid w:val="00310332"/>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E9E"/>
    <w:rsid w:val="00330F77"/>
    <w:rsid w:val="003311F5"/>
    <w:rsid w:val="00331A3D"/>
    <w:rsid w:val="00331EFF"/>
    <w:rsid w:val="00332667"/>
    <w:rsid w:val="003326FC"/>
    <w:rsid w:val="00332866"/>
    <w:rsid w:val="00332A5E"/>
    <w:rsid w:val="00332C9F"/>
    <w:rsid w:val="00332D69"/>
    <w:rsid w:val="00333064"/>
    <w:rsid w:val="00333547"/>
    <w:rsid w:val="0033369F"/>
    <w:rsid w:val="003341DD"/>
    <w:rsid w:val="003347FB"/>
    <w:rsid w:val="00334E5E"/>
    <w:rsid w:val="0033571F"/>
    <w:rsid w:val="00335776"/>
    <w:rsid w:val="00335F95"/>
    <w:rsid w:val="00336AB6"/>
    <w:rsid w:val="00336B90"/>
    <w:rsid w:val="00337209"/>
    <w:rsid w:val="003372D4"/>
    <w:rsid w:val="00337408"/>
    <w:rsid w:val="00337549"/>
    <w:rsid w:val="003378FA"/>
    <w:rsid w:val="00337E9E"/>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55EE"/>
    <w:rsid w:val="00345FCF"/>
    <w:rsid w:val="00346891"/>
    <w:rsid w:val="00346A5E"/>
    <w:rsid w:val="00346AC0"/>
    <w:rsid w:val="00346D9F"/>
    <w:rsid w:val="00346F18"/>
    <w:rsid w:val="00346F19"/>
    <w:rsid w:val="00346FF3"/>
    <w:rsid w:val="0034758A"/>
    <w:rsid w:val="003476F9"/>
    <w:rsid w:val="00347D97"/>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FE6"/>
    <w:rsid w:val="00360300"/>
    <w:rsid w:val="003612DF"/>
    <w:rsid w:val="003619E6"/>
    <w:rsid w:val="00361E5F"/>
    <w:rsid w:val="00361FA3"/>
    <w:rsid w:val="00362497"/>
    <w:rsid w:val="0036271D"/>
    <w:rsid w:val="00362A06"/>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0E28"/>
    <w:rsid w:val="00371998"/>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E7"/>
    <w:rsid w:val="003807EE"/>
    <w:rsid w:val="00380ECE"/>
    <w:rsid w:val="00380FC1"/>
    <w:rsid w:val="0038105E"/>
    <w:rsid w:val="00381223"/>
    <w:rsid w:val="0038128B"/>
    <w:rsid w:val="00381D34"/>
    <w:rsid w:val="00381D77"/>
    <w:rsid w:val="00381F11"/>
    <w:rsid w:val="00382089"/>
    <w:rsid w:val="0038230F"/>
    <w:rsid w:val="00383E36"/>
    <w:rsid w:val="0038465F"/>
    <w:rsid w:val="003847DA"/>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85"/>
    <w:rsid w:val="003B3CF7"/>
    <w:rsid w:val="003B44B2"/>
    <w:rsid w:val="003B491D"/>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FF"/>
    <w:rsid w:val="00421524"/>
    <w:rsid w:val="004216BB"/>
    <w:rsid w:val="004217B5"/>
    <w:rsid w:val="00421873"/>
    <w:rsid w:val="0042197B"/>
    <w:rsid w:val="00421A98"/>
    <w:rsid w:val="00422655"/>
    <w:rsid w:val="004227ED"/>
    <w:rsid w:val="00422E43"/>
    <w:rsid w:val="004232AE"/>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4E6E"/>
    <w:rsid w:val="004456A4"/>
    <w:rsid w:val="00445846"/>
    <w:rsid w:val="00445A55"/>
    <w:rsid w:val="0044674F"/>
    <w:rsid w:val="0044684B"/>
    <w:rsid w:val="00446CB2"/>
    <w:rsid w:val="00446FB9"/>
    <w:rsid w:val="004474E5"/>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4D"/>
    <w:rsid w:val="004537F5"/>
    <w:rsid w:val="00453C0B"/>
    <w:rsid w:val="00454176"/>
    <w:rsid w:val="004542D3"/>
    <w:rsid w:val="004544FD"/>
    <w:rsid w:val="00454A22"/>
    <w:rsid w:val="00454A7A"/>
    <w:rsid w:val="00455018"/>
    <w:rsid w:val="004554F6"/>
    <w:rsid w:val="00455BEA"/>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9A9"/>
    <w:rsid w:val="00461AB6"/>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F0A"/>
    <w:rsid w:val="00466585"/>
    <w:rsid w:val="004671AF"/>
    <w:rsid w:val="00467469"/>
    <w:rsid w:val="004677B0"/>
    <w:rsid w:val="00467AB5"/>
    <w:rsid w:val="00467E79"/>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4025"/>
    <w:rsid w:val="0049407C"/>
    <w:rsid w:val="004943EF"/>
    <w:rsid w:val="0049469F"/>
    <w:rsid w:val="00494C2B"/>
    <w:rsid w:val="00494E3E"/>
    <w:rsid w:val="00495841"/>
    <w:rsid w:val="00495851"/>
    <w:rsid w:val="00495A03"/>
    <w:rsid w:val="00496626"/>
    <w:rsid w:val="00496768"/>
    <w:rsid w:val="00496B54"/>
    <w:rsid w:val="00496D1E"/>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5B"/>
    <w:rsid w:val="004A44B4"/>
    <w:rsid w:val="004A471E"/>
    <w:rsid w:val="004A4740"/>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B05BC"/>
    <w:rsid w:val="004B082D"/>
    <w:rsid w:val="004B0C89"/>
    <w:rsid w:val="004B0D7A"/>
    <w:rsid w:val="004B0F6E"/>
    <w:rsid w:val="004B100A"/>
    <w:rsid w:val="004B10C6"/>
    <w:rsid w:val="004B161C"/>
    <w:rsid w:val="004B1F99"/>
    <w:rsid w:val="004B21D9"/>
    <w:rsid w:val="004B26B2"/>
    <w:rsid w:val="004B29BB"/>
    <w:rsid w:val="004B34C3"/>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89A"/>
    <w:rsid w:val="004D4BD9"/>
    <w:rsid w:val="004D4D5D"/>
    <w:rsid w:val="004D4F9C"/>
    <w:rsid w:val="004D5131"/>
    <w:rsid w:val="004D527C"/>
    <w:rsid w:val="004D529C"/>
    <w:rsid w:val="004D5509"/>
    <w:rsid w:val="004D590E"/>
    <w:rsid w:val="004D5B95"/>
    <w:rsid w:val="004D60E0"/>
    <w:rsid w:val="004D6194"/>
    <w:rsid w:val="004D6354"/>
    <w:rsid w:val="004D655C"/>
    <w:rsid w:val="004D6594"/>
    <w:rsid w:val="004D69C5"/>
    <w:rsid w:val="004D6A4E"/>
    <w:rsid w:val="004D6FE0"/>
    <w:rsid w:val="004D7006"/>
    <w:rsid w:val="004D76A1"/>
    <w:rsid w:val="004D7DD8"/>
    <w:rsid w:val="004E0888"/>
    <w:rsid w:val="004E0A0A"/>
    <w:rsid w:val="004E2381"/>
    <w:rsid w:val="004E26FB"/>
    <w:rsid w:val="004E2860"/>
    <w:rsid w:val="004E2E7D"/>
    <w:rsid w:val="004E33DC"/>
    <w:rsid w:val="004E34CF"/>
    <w:rsid w:val="004E3645"/>
    <w:rsid w:val="004E3A6E"/>
    <w:rsid w:val="004E3E77"/>
    <w:rsid w:val="004E3EB9"/>
    <w:rsid w:val="004E3EBA"/>
    <w:rsid w:val="004E410F"/>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5E50"/>
    <w:rsid w:val="00506286"/>
    <w:rsid w:val="00506562"/>
    <w:rsid w:val="00506A05"/>
    <w:rsid w:val="00506C02"/>
    <w:rsid w:val="00506C22"/>
    <w:rsid w:val="00507248"/>
    <w:rsid w:val="0050789B"/>
    <w:rsid w:val="00507992"/>
    <w:rsid w:val="005079DD"/>
    <w:rsid w:val="00507CC5"/>
    <w:rsid w:val="00507DDA"/>
    <w:rsid w:val="00507EED"/>
    <w:rsid w:val="005101DF"/>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5A18"/>
    <w:rsid w:val="00516077"/>
    <w:rsid w:val="0051661A"/>
    <w:rsid w:val="00517278"/>
    <w:rsid w:val="005173EC"/>
    <w:rsid w:val="00517512"/>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232"/>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8DA"/>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08F"/>
    <w:rsid w:val="0056749A"/>
    <w:rsid w:val="005674AA"/>
    <w:rsid w:val="005677CE"/>
    <w:rsid w:val="005678DB"/>
    <w:rsid w:val="00567E29"/>
    <w:rsid w:val="00570962"/>
    <w:rsid w:val="00570B47"/>
    <w:rsid w:val="0057157C"/>
    <w:rsid w:val="00571DF6"/>
    <w:rsid w:val="005724F3"/>
    <w:rsid w:val="00572831"/>
    <w:rsid w:val="00572984"/>
    <w:rsid w:val="00572B2A"/>
    <w:rsid w:val="00572BCE"/>
    <w:rsid w:val="00572C9F"/>
    <w:rsid w:val="005736B8"/>
    <w:rsid w:val="005737F6"/>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EF"/>
    <w:rsid w:val="005A0B75"/>
    <w:rsid w:val="005A0C92"/>
    <w:rsid w:val="005A0DCD"/>
    <w:rsid w:val="005A1255"/>
    <w:rsid w:val="005A19BF"/>
    <w:rsid w:val="005A1AB5"/>
    <w:rsid w:val="005A2099"/>
    <w:rsid w:val="005A2297"/>
    <w:rsid w:val="005A28A7"/>
    <w:rsid w:val="005A2B01"/>
    <w:rsid w:val="005A381E"/>
    <w:rsid w:val="005A3A4B"/>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396"/>
    <w:rsid w:val="005B159D"/>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6A4E"/>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5BE"/>
    <w:rsid w:val="005D27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3F"/>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FE3"/>
    <w:rsid w:val="006051E8"/>
    <w:rsid w:val="0060558F"/>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8C9"/>
    <w:rsid w:val="00612AD2"/>
    <w:rsid w:val="00612B58"/>
    <w:rsid w:val="00612D40"/>
    <w:rsid w:val="00612FC2"/>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6F"/>
    <w:rsid w:val="00621C6F"/>
    <w:rsid w:val="0062220D"/>
    <w:rsid w:val="00622244"/>
    <w:rsid w:val="006223A6"/>
    <w:rsid w:val="00622823"/>
    <w:rsid w:val="0062297F"/>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780"/>
    <w:rsid w:val="00633E7D"/>
    <w:rsid w:val="006340ED"/>
    <w:rsid w:val="00634207"/>
    <w:rsid w:val="006343DD"/>
    <w:rsid w:val="006346A0"/>
    <w:rsid w:val="0063497C"/>
    <w:rsid w:val="00634D2B"/>
    <w:rsid w:val="00634D3D"/>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C11"/>
    <w:rsid w:val="00645305"/>
    <w:rsid w:val="00645C92"/>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6D9"/>
    <w:rsid w:val="00651C3B"/>
    <w:rsid w:val="00651FCF"/>
    <w:rsid w:val="006520BC"/>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95A"/>
    <w:rsid w:val="00664D15"/>
    <w:rsid w:val="00664F08"/>
    <w:rsid w:val="00665439"/>
    <w:rsid w:val="00665ABF"/>
    <w:rsid w:val="006660C2"/>
    <w:rsid w:val="00666A07"/>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6507"/>
    <w:rsid w:val="006767F4"/>
    <w:rsid w:val="00677235"/>
    <w:rsid w:val="00677747"/>
    <w:rsid w:val="00677C5E"/>
    <w:rsid w:val="00677F1F"/>
    <w:rsid w:val="00677F21"/>
    <w:rsid w:val="00677F24"/>
    <w:rsid w:val="006801A4"/>
    <w:rsid w:val="00680951"/>
    <w:rsid w:val="00680D1B"/>
    <w:rsid w:val="00680E41"/>
    <w:rsid w:val="00680EF7"/>
    <w:rsid w:val="0068110B"/>
    <w:rsid w:val="006817C5"/>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CA"/>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62"/>
    <w:rsid w:val="006A3533"/>
    <w:rsid w:val="006A3640"/>
    <w:rsid w:val="006A4338"/>
    <w:rsid w:val="006A480F"/>
    <w:rsid w:val="006A4DAB"/>
    <w:rsid w:val="006A5794"/>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58E"/>
    <w:rsid w:val="006B6CEE"/>
    <w:rsid w:val="006B6CFE"/>
    <w:rsid w:val="006B6D45"/>
    <w:rsid w:val="006B6E24"/>
    <w:rsid w:val="006B6EAC"/>
    <w:rsid w:val="006B6ECE"/>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B24"/>
    <w:rsid w:val="006F57B4"/>
    <w:rsid w:val="006F5963"/>
    <w:rsid w:val="006F6074"/>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7FE"/>
    <w:rsid w:val="00704A70"/>
    <w:rsid w:val="00704D4A"/>
    <w:rsid w:val="00704DFC"/>
    <w:rsid w:val="00704EF2"/>
    <w:rsid w:val="00705241"/>
    <w:rsid w:val="007053D9"/>
    <w:rsid w:val="00705813"/>
    <w:rsid w:val="0070622F"/>
    <w:rsid w:val="007063E1"/>
    <w:rsid w:val="007065A3"/>
    <w:rsid w:val="0070686E"/>
    <w:rsid w:val="00706B68"/>
    <w:rsid w:val="00707583"/>
    <w:rsid w:val="00707A88"/>
    <w:rsid w:val="00707B9A"/>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CE"/>
    <w:rsid w:val="00714E6E"/>
    <w:rsid w:val="0071531E"/>
    <w:rsid w:val="007155E3"/>
    <w:rsid w:val="007157A8"/>
    <w:rsid w:val="00715AC1"/>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A2C"/>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595A"/>
    <w:rsid w:val="0074642E"/>
    <w:rsid w:val="007466F1"/>
    <w:rsid w:val="007469C7"/>
    <w:rsid w:val="00746A9C"/>
    <w:rsid w:val="00750774"/>
    <w:rsid w:val="00750783"/>
    <w:rsid w:val="00750AC5"/>
    <w:rsid w:val="0075106A"/>
    <w:rsid w:val="007513F2"/>
    <w:rsid w:val="00751ACF"/>
    <w:rsid w:val="00751DAF"/>
    <w:rsid w:val="00752332"/>
    <w:rsid w:val="0075239A"/>
    <w:rsid w:val="007523B7"/>
    <w:rsid w:val="007529C9"/>
    <w:rsid w:val="00752D7E"/>
    <w:rsid w:val="00753562"/>
    <w:rsid w:val="00753E98"/>
    <w:rsid w:val="00754165"/>
    <w:rsid w:val="00755136"/>
    <w:rsid w:val="00755446"/>
    <w:rsid w:val="00755B12"/>
    <w:rsid w:val="00755C16"/>
    <w:rsid w:val="00755D3E"/>
    <w:rsid w:val="00756094"/>
    <w:rsid w:val="007563E6"/>
    <w:rsid w:val="00756A71"/>
    <w:rsid w:val="00756EFB"/>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3B"/>
    <w:rsid w:val="00765098"/>
    <w:rsid w:val="007656D0"/>
    <w:rsid w:val="00765768"/>
    <w:rsid w:val="00765A76"/>
    <w:rsid w:val="00765CFA"/>
    <w:rsid w:val="00765D21"/>
    <w:rsid w:val="00765ED7"/>
    <w:rsid w:val="007661C5"/>
    <w:rsid w:val="007665D3"/>
    <w:rsid w:val="00766990"/>
    <w:rsid w:val="00766C69"/>
    <w:rsid w:val="007679C8"/>
    <w:rsid w:val="00767D13"/>
    <w:rsid w:val="0077007E"/>
    <w:rsid w:val="007700F4"/>
    <w:rsid w:val="00770125"/>
    <w:rsid w:val="007702A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CBD"/>
    <w:rsid w:val="00774E73"/>
    <w:rsid w:val="0077561B"/>
    <w:rsid w:val="00775838"/>
    <w:rsid w:val="00775BBE"/>
    <w:rsid w:val="00777285"/>
    <w:rsid w:val="007774CF"/>
    <w:rsid w:val="007776B9"/>
    <w:rsid w:val="00777A0F"/>
    <w:rsid w:val="00777F0C"/>
    <w:rsid w:val="00780133"/>
    <w:rsid w:val="00780392"/>
    <w:rsid w:val="00780B79"/>
    <w:rsid w:val="007815F2"/>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3D"/>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976"/>
    <w:rsid w:val="007C0C5A"/>
    <w:rsid w:val="007C0FDB"/>
    <w:rsid w:val="007C1028"/>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A39"/>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27D"/>
    <w:rsid w:val="007D651D"/>
    <w:rsid w:val="007D654F"/>
    <w:rsid w:val="007D6578"/>
    <w:rsid w:val="007D667A"/>
    <w:rsid w:val="007D72B9"/>
    <w:rsid w:val="007D73A7"/>
    <w:rsid w:val="007D7469"/>
    <w:rsid w:val="007D74A9"/>
    <w:rsid w:val="007D7689"/>
    <w:rsid w:val="007D77FD"/>
    <w:rsid w:val="007D78AB"/>
    <w:rsid w:val="007D7D2B"/>
    <w:rsid w:val="007D7DB9"/>
    <w:rsid w:val="007E0189"/>
    <w:rsid w:val="007E02C3"/>
    <w:rsid w:val="007E04DD"/>
    <w:rsid w:val="007E04F6"/>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5D7"/>
    <w:rsid w:val="007E49B5"/>
    <w:rsid w:val="007E4D2A"/>
    <w:rsid w:val="007E50D3"/>
    <w:rsid w:val="007E5171"/>
    <w:rsid w:val="007E539B"/>
    <w:rsid w:val="007E5433"/>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00"/>
    <w:rsid w:val="007F695B"/>
    <w:rsid w:val="007F6FB0"/>
    <w:rsid w:val="007F747F"/>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07"/>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B21"/>
    <w:rsid w:val="00831C9F"/>
    <w:rsid w:val="00832197"/>
    <w:rsid w:val="008322AA"/>
    <w:rsid w:val="008329ED"/>
    <w:rsid w:val="00833B5D"/>
    <w:rsid w:val="00833EAF"/>
    <w:rsid w:val="008340C9"/>
    <w:rsid w:val="008351F7"/>
    <w:rsid w:val="00835D5F"/>
    <w:rsid w:val="00835ED4"/>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3888"/>
    <w:rsid w:val="00843938"/>
    <w:rsid w:val="00843C3D"/>
    <w:rsid w:val="0084420C"/>
    <w:rsid w:val="00844594"/>
    <w:rsid w:val="0084466C"/>
    <w:rsid w:val="00844DFE"/>
    <w:rsid w:val="00845269"/>
    <w:rsid w:val="008454C6"/>
    <w:rsid w:val="008454D3"/>
    <w:rsid w:val="00845D6E"/>
    <w:rsid w:val="00846242"/>
    <w:rsid w:val="008464AB"/>
    <w:rsid w:val="008464D3"/>
    <w:rsid w:val="0084690A"/>
    <w:rsid w:val="00846D5D"/>
    <w:rsid w:val="00847409"/>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236F"/>
    <w:rsid w:val="008625A9"/>
    <w:rsid w:val="00862F71"/>
    <w:rsid w:val="00862F75"/>
    <w:rsid w:val="008638AE"/>
    <w:rsid w:val="00863949"/>
    <w:rsid w:val="00863D11"/>
    <w:rsid w:val="00863E4C"/>
    <w:rsid w:val="0086402C"/>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7F3"/>
    <w:rsid w:val="00876A2E"/>
    <w:rsid w:val="00876B1F"/>
    <w:rsid w:val="00876B64"/>
    <w:rsid w:val="00876B97"/>
    <w:rsid w:val="00876CA0"/>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B7"/>
    <w:rsid w:val="008838DA"/>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71"/>
    <w:rsid w:val="0088698B"/>
    <w:rsid w:val="00886B30"/>
    <w:rsid w:val="00887011"/>
    <w:rsid w:val="008872C9"/>
    <w:rsid w:val="0088732D"/>
    <w:rsid w:val="00887E85"/>
    <w:rsid w:val="008900BD"/>
    <w:rsid w:val="008906F0"/>
    <w:rsid w:val="00890B89"/>
    <w:rsid w:val="00890C3A"/>
    <w:rsid w:val="00890FBF"/>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0E1F"/>
    <w:rsid w:val="008A1431"/>
    <w:rsid w:val="008A1C4F"/>
    <w:rsid w:val="008A23E0"/>
    <w:rsid w:val="008A24AA"/>
    <w:rsid w:val="008A252E"/>
    <w:rsid w:val="008A264A"/>
    <w:rsid w:val="008A2E09"/>
    <w:rsid w:val="008A3A03"/>
    <w:rsid w:val="008A3ACB"/>
    <w:rsid w:val="008A3B91"/>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D"/>
    <w:rsid w:val="008B4DA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6BEF"/>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1F27"/>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C70"/>
    <w:rsid w:val="008F4411"/>
    <w:rsid w:val="008F47F8"/>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50F"/>
    <w:rsid w:val="00911772"/>
    <w:rsid w:val="00911B7A"/>
    <w:rsid w:val="00911D1B"/>
    <w:rsid w:val="00911DFA"/>
    <w:rsid w:val="0091231D"/>
    <w:rsid w:val="00912498"/>
    <w:rsid w:val="00912821"/>
    <w:rsid w:val="0091306D"/>
    <w:rsid w:val="009133DA"/>
    <w:rsid w:val="009135C6"/>
    <w:rsid w:val="00913D29"/>
    <w:rsid w:val="00914291"/>
    <w:rsid w:val="0091464D"/>
    <w:rsid w:val="0091464F"/>
    <w:rsid w:val="00914689"/>
    <w:rsid w:val="00914DA3"/>
    <w:rsid w:val="00914EA5"/>
    <w:rsid w:val="00914F05"/>
    <w:rsid w:val="00915513"/>
    <w:rsid w:val="00915732"/>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AFF"/>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E74"/>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2D5B"/>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734F"/>
    <w:rsid w:val="00937716"/>
    <w:rsid w:val="00937E65"/>
    <w:rsid w:val="009410F1"/>
    <w:rsid w:val="0094143D"/>
    <w:rsid w:val="00941C46"/>
    <w:rsid w:val="00941C8C"/>
    <w:rsid w:val="009422DA"/>
    <w:rsid w:val="00942B8B"/>
    <w:rsid w:val="00942E6A"/>
    <w:rsid w:val="00943970"/>
    <w:rsid w:val="0094465B"/>
    <w:rsid w:val="009447F2"/>
    <w:rsid w:val="0094495A"/>
    <w:rsid w:val="00944CA7"/>
    <w:rsid w:val="00944D49"/>
    <w:rsid w:val="00944DF7"/>
    <w:rsid w:val="0094600B"/>
    <w:rsid w:val="00946428"/>
    <w:rsid w:val="009465F2"/>
    <w:rsid w:val="00947209"/>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0D8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7A7"/>
    <w:rsid w:val="009A6B4B"/>
    <w:rsid w:val="009A77DC"/>
    <w:rsid w:val="009A7CAF"/>
    <w:rsid w:val="009B06F9"/>
    <w:rsid w:val="009B0760"/>
    <w:rsid w:val="009B0E7A"/>
    <w:rsid w:val="009B0F45"/>
    <w:rsid w:val="009B12B2"/>
    <w:rsid w:val="009B1438"/>
    <w:rsid w:val="009B14E9"/>
    <w:rsid w:val="009B1949"/>
    <w:rsid w:val="009B21FC"/>
    <w:rsid w:val="009B24ED"/>
    <w:rsid w:val="009B25B2"/>
    <w:rsid w:val="009B2E49"/>
    <w:rsid w:val="009B3102"/>
    <w:rsid w:val="009B327B"/>
    <w:rsid w:val="009B36B8"/>
    <w:rsid w:val="009B39B3"/>
    <w:rsid w:val="009B39C1"/>
    <w:rsid w:val="009B3DDA"/>
    <w:rsid w:val="009B477A"/>
    <w:rsid w:val="009B4D2C"/>
    <w:rsid w:val="009B5065"/>
    <w:rsid w:val="009B515B"/>
    <w:rsid w:val="009B56A5"/>
    <w:rsid w:val="009B57FD"/>
    <w:rsid w:val="009B5C91"/>
    <w:rsid w:val="009B6126"/>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3934"/>
    <w:rsid w:val="009D3C18"/>
    <w:rsid w:val="009D3FC1"/>
    <w:rsid w:val="009D40FB"/>
    <w:rsid w:val="009D436E"/>
    <w:rsid w:val="009D456C"/>
    <w:rsid w:val="009D4C3E"/>
    <w:rsid w:val="009D5380"/>
    <w:rsid w:val="009D55E7"/>
    <w:rsid w:val="009D56F2"/>
    <w:rsid w:val="009D6084"/>
    <w:rsid w:val="009D647C"/>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4FAE"/>
    <w:rsid w:val="009F532C"/>
    <w:rsid w:val="009F5B7F"/>
    <w:rsid w:val="009F5D83"/>
    <w:rsid w:val="009F61D9"/>
    <w:rsid w:val="009F66FC"/>
    <w:rsid w:val="009F6CA4"/>
    <w:rsid w:val="009F6F79"/>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1AF9"/>
    <w:rsid w:val="00A1232D"/>
    <w:rsid w:val="00A1265D"/>
    <w:rsid w:val="00A126F1"/>
    <w:rsid w:val="00A128E7"/>
    <w:rsid w:val="00A12D86"/>
    <w:rsid w:val="00A12D95"/>
    <w:rsid w:val="00A135E0"/>
    <w:rsid w:val="00A140A5"/>
    <w:rsid w:val="00A1462B"/>
    <w:rsid w:val="00A15026"/>
    <w:rsid w:val="00A150EC"/>
    <w:rsid w:val="00A15749"/>
    <w:rsid w:val="00A16164"/>
    <w:rsid w:val="00A16228"/>
    <w:rsid w:val="00A1748D"/>
    <w:rsid w:val="00A20A53"/>
    <w:rsid w:val="00A211EA"/>
    <w:rsid w:val="00A2143B"/>
    <w:rsid w:val="00A21570"/>
    <w:rsid w:val="00A216FC"/>
    <w:rsid w:val="00A2184D"/>
    <w:rsid w:val="00A21A05"/>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5545"/>
    <w:rsid w:val="00A261CE"/>
    <w:rsid w:val="00A2648E"/>
    <w:rsid w:val="00A265E1"/>
    <w:rsid w:val="00A26647"/>
    <w:rsid w:val="00A266BF"/>
    <w:rsid w:val="00A26718"/>
    <w:rsid w:val="00A26892"/>
    <w:rsid w:val="00A276B7"/>
    <w:rsid w:val="00A27763"/>
    <w:rsid w:val="00A27D1C"/>
    <w:rsid w:val="00A30073"/>
    <w:rsid w:val="00A302BB"/>
    <w:rsid w:val="00A3122E"/>
    <w:rsid w:val="00A31440"/>
    <w:rsid w:val="00A3193D"/>
    <w:rsid w:val="00A31EC4"/>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14"/>
    <w:rsid w:val="00A378CB"/>
    <w:rsid w:val="00A37C27"/>
    <w:rsid w:val="00A37DF1"/>
    <w:rsid w:val="00A40022"/>
    <w:rsid w:val="00A40166"/>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C98"/>
    <w:rsid w:val="00A53D1A"/>
    <w:rsid w:val="00A54103"/>
    <w:rsid w:val="00A5473B"/>
    <w:rsid w:val="00A5475A"/>
    <w:rsid w:val="00A55CC2"/>
    <w:rsid w:val="00A56027"/>
    <w:rsid w:val="00A56448"/>
    <w:rsid w:val="00A56BED"/>
    <w:rsid w:val="00A6003E"/>
    <w:rsid w:val="00A6017C"/>
    <w:rsid w:val="00A6045E"/>
    <w:rsid w:val="00A60C93"/>
    <w:rsid w:val="00A618F7"/>
    <w:rsid w:val="00A620F6"/>
    <w:rsid w:val="00A62AA0"/>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8"/>
    <w:rsid w:val="00A802A0"/>
    <w:rsid w:val="00A804FA"/>
    <w:rsid w:val="00A806E1"/>
    <w:rsid w:val="00A809B8"/>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207"/>
    <w:rsid w:val="00A91951"/>
    <w:rsid w:val="00A91A24"/>
    <w:rsid w:val="00A91AB3"/>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A6B"/>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13E0"/>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4A"/>
    <w:rsid w:val="00AA46DB"/>
    <w:rsid w:val="00AA4AE6"/>
    <w:rsid w:val="00AA4EB6"/>
    <w:rsid w:val="00AA5392"/>
    <w:rsid w:val="00AA573D"/>
    <w:rsid w:val="00AA57AF"/>
    <w:rsid w:val="00AA59F5"/>
    <w:rsid w:val="00AA5D58"/>
    <w:rsid w:val="00AA5E3F"/>
    <w:rsid w:val="00AA68B1"/>
    <w:rsid w:val="00AA6B78"/>
    <w:rsid w:val="00AA6E1E"/>
    <w:rsid w:val="00AA74BA"/>
    <w:rsid w:val="00AA75FB"/>
    <w:rsid w:val="00AA7C6E"/>
    <w:rsid w:val="00AA7D37"/>
    <w:rsid w:val="00AB0374"/>
    <w:rsid w:val="00AB0543"/>
    <w:rsid w:val="00AB0816"/>
    <w:rsid w:val="00AB0E3B"/>
    <w:rsid w:val="00AB1170"/>
    <w:rsid w:val="00AB186E"/>
    <w:rsid w:val="00AB1A44"/>
    <w:rsid w:val="00AB1DD5"/>
    <w:rsid w:val="00AB1F37"/>
    <w:rsid w:val="00AB26A6"/>
    <w:rsid w:val="00AB279A"/>
    <w:rsid w:val="00AB2DA3"/>
    <w:rsid w:val="00AB2F38"/>
    <w:rsid w:val="00AB3093"/>
    <w:rsid w:val="00AB3A84"/>
    <w:rsid w:val="00AB3F97"/>
    <w:rsid w:val="00AB41C8"/>
    <w:rsid w:val="00AB45BF"/>
    <w:rsid w:val="00AB4ED6"/>
    <w:rsid w:val="00AB542E"/>
    <w:rsid w:val="00AB5638"/>
    <w:rsid w:val="00AB5816"/>
    <w:rsid w:val="00AB58C4"/>
    <w:rsid w:val="00AB5E67"/>
    <w:rsid w:val="00AB6BF5"/>
    <w:rsid w:val="00AB6BFE"/>
    <w:rsid w:val="00AB6C80"/>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591"/>
    <w:rsid w:val="00AC36A8"/>
    <w:rsid w:val="00AC3C9D"/>
    <w:rsid w:val="00AC3EFF"/>
    <w:rsid w:val="00AC40DD"/>
    <w:rsid w:val="00AC462E"/>
    <w:rsid w:val="00AC483D"/>
    <w:rsid w:val="00AC49FA"/>
    <w:rsid w:val="00AC5A6B"/>
    <w:rsid w:val="00AC5C34"/>
    <w:rsid w:val="00AC60FC"/>
    <w:rsid w:val="00AC6A5A"/>
    <w:rsid w:val="00AC6CE7"/>
    <w:rsid w:val="00AC7044"/>
    <w:rsid w:val="00AC7273"/>
    <w:rsid w:val="00AD0372"/>
    <w:rsid w:val="00AD0554"/>
    <w:rsid w:val="00AD0C03"/>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D82"/>
    <w:rsid w:val="00AE1DBC"/>
    <w:rsid w:val="00AE20BC"/>
    <w:rsid w:val="00AE22C2"/>
    <w:rsid w:val="00AE23BD"/>
    <w:rsid w:val="00AE2846"/>
    <w:rsid w:val="00AE2A6F"/>
    <w:rsid w:val="00AE34B4"/>
    <w:rsid w:val="00AE373A"/>
    <w:rsid w:val="00AE382D"/>
    <w:rsid w:val="00AE39E1"/>
    <w:rsid w:val="00AE3D51"/>
    <w:rsid w:val="00AE3F92"/>
    <w:rsid w:val="00AE4180"/>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AF2"/>
    <w:rsid w:val="00AF1D07"/>
    <w:rsid w:val="00AF1F0A"/>
    <w:rsid w:val="00AF1F75"/>
    <w:rsid w:val="00AF1FC9"/>
    <w:rsid w:val="00AF20B5"/>
    <w:rsid w:val="00AF2732"/>
    <w:rsid w:val="00AF3639"/>
    <w:rsid w:val="00AF36C7"/>
    <w:rsid w:val="00AF3BDB"/>
    <w:rsid w:val="00AF3CF3"/>
    <w:rsid w:val="00AF40C9"/>
    <w:rsid w:val="00AF41DF"/>
    <w:rsid w:val="00AF469D"/>
    <w:rsid w:val="00AF5159"/>
    <w:rsid w:val="00AF52B0"/>
    <w:rsid w:val="00AF5335"/>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98D"/>
    <w:rsid w:val="00B15A67"/>
    <w:rsid w:val="00B15D4D"/>
    <w:rsid w:val="00B16978"/>
    <w:rsid w:val="00B16DC4"/>
    <w:rsid w:val="00B17446"/>
    <w:rsid w:val="00B17939"/>
    <w:rsid w:val="00B17EF8"/>
    <w:rsid w:val="00B20142"/>
    <w:rsid w:val="00B20541"/>
    <w:rsid w:val="00B20AD4"/>
    <w:rsid w:val="00B20FDE"/>
    <w:rsid w:val="00B21200"/>
    <w:rsid w:val="00B2192D"/>
    <w:rsid w:val="00B219B2"/>
    <w:rsid w:val="00B21C17"/>
    <w:rsid w:val="00B21CA4"/>
    <w:rsid w:val="00B221BB"/>
    <w:rsid w:val="00B223BA"/>
    <w:rsid w:val="00B226DA"/>
    <w:rsid w:val="00B229DB"/>
    <w:rsid w:val="00B22BFA"/>
    <w:rsid w:val="00B22FA6"/>
    <w:rsid w:val="00B2321B"/>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F2C"/>
    <w:rsid w:val="00B4133C"/>
    <w:rsid w:val="00B418C9"/>
    <w:rsid w:val="00B418D6"/>
    <w:rsid w:val="00B41A0C"/>
    <w:rsid w:val="00B41FC9"/>
    <w:rsid w:val="00B4206B"/>
    <w:rsid w:val="00B42932"/>
    <w:rsid w:val="00B42E75"/>
    <w:rsid w:val="00B43983"/>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658"/>
    <w:rsid w:val="00B67B03"/>
    <w:rsid w:val="00B67BE0"/>
    <w:rsid w:val="00B7023A"/>
    <w:rsid w:val="00B70528"/>
    <w:rsid w:val="00B70E53"/>
    <w:rsid w:val="00B71443"/>
    <w:rsid w:val="00B715B4"/>
    <w:rsid w:val="00B72602"/>
    <w:rsid w:val="00B73519"/>
    <w:rsid w:val="00B737CC"/>
    <w:rsid w:val="00B73B98"/>
    <w:rsid w:val="00B73EA1"/>
    <w:rsid w:val="00B74426"/>
    <w:rsid w:val="00B74D5F"/>
    <w:rsid w:val="00B7542B"/>
    <w:rsid w:val="00B755AE"/>
    <w:rsid w:val="00B75947"/>
    <w:rsid w:val="00B75D49"/>
    <w:rsid w:val="00B76318"/>
    <w:rsid w:val="00B76DD1"/>
    <w:rsid w:val="00B76E3B"/>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EB2"/>
    <w:rsid w:val="00B851CF"/>
    <w:rsid w:val="00B85D73"/>
    <w:rsid w:val="00B85E39"/>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A6"/>
    <w:rsid w:val="00BB2BF6"/>
    <w:rsid w:val="00BB2D73"/>
    <w:rsid w:val="00BB2E85"/>
    <w:rsid w:val="00BB2FA9"/>
    <w:rsid w:val="00BB32EC"/>
    <w:rsid w:val="00BB346B"/>
    <w:rsid w:val="00BB371C"/>
    <w:rsid w:val="00BB494D"/>
    <w:rsid w:val="00BB582A"/>
    <w:rsid w:val="00BB5F53"/>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A8D"/>
    <w:rsid w:val="00BC3587"/>
    <w:rsid w:val="00BC3661"/>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2F0"/>
    <w:rsid w:val="00BC757A"/>
    <w:rsid w:val="00BC77CB"/>
    <w:rsid w:val="00BC787F"/>
    <w:rsid w:val="00BC7D42"/>
    <w:rsid w:val="00BC7D53"/>
    <w:rsid w:val="00BC7F14"/>
    <w:rsid w:val="00BD0B22"/>
    <w:rsid w:val="00BD1236"/>
    <w:rsid w:val="00BD13A2"/>
    <w:rsid w:val="00BD1985"/>
    <w:rsid w:val="00BD1AAD"/>
    <w:rsid w:val="00BD2677"/>
    <w:rsid w:val="00BD3398"/>
    <w:rsid w:val="00BD35D5"/>
    <w:rsid w:val="00BD385D"/>
    <w:rsid w:val="00BD39EA"/>
    <w:rsid w:val="00BD5042"/>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CF7"/>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F0548"/>
    <w:rsid w:val="00BF0C9C"/>
    <w:rsid w:val="00BF14BD"/>
    <w:rsid w:val="00BF1619"/>
    <w:rsid w:val="00BF19E1"/>
    <w:rsid w:val="00BF2002"/>
    <w:rsid w:val="00BF2B7C"/>
    <w:rsid w:val="00BF2D37"/>
    <w:rsid w:val="00BF2E16"/>
    <w:rsid w:val="00BF30FF"/>
    <w:rsid w:val="00BF3555"/>
    <w:rsid w:val="00BF360C"/>
    <w:rsid w:val="00BF3D05"/>
    <w:rsid w:val="00BF3FDF"/>
    <w:rsid w:val="00BF41D0"/>
    <w:rsid w:val="00BF485A"/>
    <w:rsid w:val="00BF4AC4"/>
    <w:rsid w:val="00BF4D88"/>
    <w:rsid w:val="00BF4ECB"/>
    <w:rsid w:val="00BF5BEB"/>
    <w:rsid w:val="00BF626B"/>
    <w:rsid w:val="00BF650B"/>
    <w:rsid w:val="00BF6C00"/>
    <w:rsid w:val="00BF6C11"/>
    <w:rsid w:val="00BF7354"/>
    <w:rsid w:val="00BF775B"/>
    <w:rsid w:val="00BF778A"/>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495F"/>
    <w:rsid w:val="00C154BB"/>
    <w:rsid w:val="00C154F4"/>
    <w:rsid w:val="00C15762"/>
    <w:rsid w:val="00C15A02"/>
    <w:rsid w:val="00C15B81"/>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E4"/>
    <w:rsid w:val="00C31374"/>
    <w:rsid w:val="00C325C9"/>
    <w:rsid w:val="00C32800"/>
    <w:rsid w:val="00C32DFF"/>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59"/>
    <w:rsid w:val="00C4118F"/>
    <w:rsid w:val="00C41A8C"/>
    <w:rsid w:val="00C41AEF"/>
    <w:rsid w:val="00C4358E"/>
    <w:rsid w:val="00C4373D"/>
    <w:rsid w:val="00C438BD"/>
    <w:rsid w:val="00C442DC"/>
    <w:rsid w:val="00C4445B"/>
    <w:rsid w:val="00C44781"/>
    <w:rsid w:val="00C44DBA"/>
    <w:rsid w:val="00C45286"/>
    <w:rsid w:val="00C4540E"/>
    <w:rsid w:val="00C454A3"/>
    <w:rsid w:val="00C45D28"/>
    <w:rsid w:val="00C46191"/>
    <w:rsid w:val="00C4690C"/>
    <w:rsid w:val="00C4745D"/>
    <w:rsid w:val="00C474DF"/>
    <w:rsid w:val="00C475ED"/>
    <w:rsid w:val="00C47691"/>
    <w:rsid w:val="00C47C00"/>
    <w:rsid w:val="00C47CAC"/>
    <w:rsid w:val="00C50BB7"/>
    <w:rsid w:val="00C5136A"/>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259"/>
    <w:rsid w:val="00C754CA"/>
    <w:rsid w:val="00C75641"/>
    <w:rsid w:val="00C7575F"/>
    <w:rsid w:val="00C75A07"/>
    <w:rsid w:val="00C75C70"/>
    <w:rsid w:val="00C760AD"/>
    <w:rsid w:val="00C76384"/>
    <w:rsid w:val="00C76CF9"/>
    <w:rsid w:val="00C7772D"/>
    <w:rsid w:val="00C777CB"/>
    <w:rsid w:val="00C7797D"/>
    <w:rsid w:val="00C779FE"/>
    <w:rsid w:val="00C804BD"/>
    <w:rsid w:val="00C8071A"/>
    <w:rsid w:val="00C80C24"/>
    <w:rsid w:val="00C80FBC"/>
    <w:rsid w:val="00C8102D"/>
    <w:rsid w:val="00C814C3"/>
    <w:rsid w:val="00C8260F"/>
    <w:rsid w:val="00C82B95"/>
    <w:rsid w:val="00C8319F"/>
    <w:rsid w:val="00C834D3"/>
    <w:rsid w:val="00C83671"/>
    <w:rsid w:val="00C83778"/>
    <w:rsid w:val="00C83EBD"/>
    <w:rsid w:val="00C841F3"/>
    <w:rsid w:val="00C84A42"/>
    <w:rsid w:val="00C84F68"/>
    <w:rsid w:val="00C85811"/>
    <w:rsid w:val="00C85DAB"/>
    <w:rsid w:val="00C860F2"/>
    <w:rsid w:val="00C862EA"/>
    <w:rsid w:val="00C86658"/>
    <w:rsid w:val="00C872B4"/>
    <w:rsid w:val="00C875B2"/>
    <w:rsid w:val="00C87760"/>
    <w:rsid w:val="00C90588"/>
    <w:rsid w:val="00C9072F"/>
    <w:rsid w:val="00C9097A"/>
    <w:rsid w:val="00C90B09"/>
    <w:rsid w:val="00C90E60"/>
    <w:rsid w:val="00C90F6A"/>
    <w:rsid w:val="00C91386"/>
    <w:rsid w:val="00C92BD3"/>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EA1"/>
    <w:rsid w:val="00C97EF8"/>
    <w:rsid w:val="00CA052E"/>
    <w:rsid w:val="00CA0A6E"/>
    <w:rsid w:val="00CA0D73"/>
    <w:rsid w:val="00CA1569"/>
    <w:rsid w:val="00CA1BCC"/>
    <w:rsid w:val="00CA2271"/>
    <w:rsid w:val="00CA26A7"/>
    <w:rsid w:val="00CA2A29"/>
    <w:rsid w:val="00CA2ADA"/>
    <w:rsid w:val="00CA2AF5"/>
    <w:rsid w:val="00CA30D6"/>
    <w:rsid w:val="00CA3224"/>
    <w:rsid w:val="00CA3368"/>
    <w:rsid w:val="00CA336B"/>
    <w:rsid w:val="00CA3698"/>
    <w:rsid w:val="00CA4C47"/>
    <w:rsid w:val="00CA4FC3"/>
    <w:rsid w:val="00CA5599"/>
    <w:rsid w:val="00CA5900"/>
    <w:rsid w:val="00CA5E2B"/>
    <w:rsid w:val="00CA6A66"/>
    <w:rsid w:val="00CA6A9B"/>
    <w:rsid w:val="00CA6B7B"/>
    <w:rsid w:val="00CA6CC7"/>
    <w:rsid w:val="00CA6CFA"/>
    <w:rsid w:val="00CA7D3F"/>
    <w:rsid w:val="00CB0335"/>
    <w:rsid w:val="00CB069D"/>
    <w:rsid w:val="00CB0842"/>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98A"/>
    <w:rsid w:val="00CC2F42"/>
    <w:rsid w:val="00CC3092"/>
    <w:rsid w:val="00CC3BEF"/>
    <w:rsid w:val="00CC45D8"/>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35BC"/>
    <w:rsid w:val="00CF3EDA"/>
    <w:rsid w:val="00CF4557"/>
    <w:rsid w:val="00CF51C1"/>
    <w:rsid w:val="00CF54DA"/>
    <w:rsid w:val="00CF54E7"/>
    <w:rsid w:val="00CF57B5"/>
    <w:rsid w:val="00CF589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9F7"/>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C3D"/>
    <w:rsid w:val="00D16C8E"/>
    <w:rsid w:val="00D17146"/>
    <w:rsid w:val="00D17D4D"/>
    <w:rsid w:val="00D17FEA"/>
    <w:rsid w:val="00D202A3"/>
    <w:rsid w:val="00D204BF"/>
    <w:rsid w:val="00D20A43"/>
    <w:rsid w:val="00D212BC"/>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3E39"/>
    <w:rsid w:val="00D3402E"/>
    <w:rsid w:val="00D340C9"/>
    <w:rsid w:val="00D3418C"/>
    <w:rsid w:val="00D34308"/>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13C"/>
    <w:rsid w:val="00D46275"/>
    <w:rsid w:val="00D46692"/>
    <w:rsid w:val="00D46736"/>
    <w:rsid w:val="00D46747"/>
    <w:rsid w:val="00D468C9"/>
    <w:rsid w:val="00D46CEA"/>
    <w:rsid w:val="00D477CD"/>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107"/>
    <w:rsid w:val="00D76D92"/>
    <w:rsid w:val="00D76FEA"/>
    <w:rsid w:val="00D772AF"/>
    <w:rsid w:val="00D774E2"/>
    <w:rsid w:val="00D7770A"/>
    <w:rsid w:val="00D77B9D"/>
    <w:rsid w:val="00D77E13"/>
    <w:rsid w:val="00D800A0"/>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D89"/>
    <w:rsid w:val="00D90E06"/>
    <w:rsid w:val="00D90E3D"/>
    <w:rsid w:val="00D90E72"/>
    <w:rsid w:val="00D91375"/>
    <w:rsid w:val="00D918F2"/>
    <w:rsid w:val="00D9195B"/>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7AF"/>
    <w:rsid w:val="00DB4D44"/>
    <w:rsid w:val="00DB4EAC"/>
    <w:rsid w:val="00DB4FF3"/>
    <w:rsid w:val="00DB51B8"/>
    <w:rsid w:val="00DB53B7"/>
    <w:rsid w:val="00DB5908"/>
    <w:rsid w:val="00DB5B3F"/>
    <w:rsid w:val="00DB60FE"/>
    <w:rsid w:val="00DB6859"/>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750"/>
    <w:rsid w:val="00DC47C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B55"/>
    <w:rsid w:val="00DD2D98"/>
    <w:rsid w:val="00DD2F5D"/>
    <w:rsid w:val="00DD318C"/>
    <w:rsid w:val="00DD349A"/>
    <w:rsid w:val="00DD34E6"/>
    <w:rsid w:val="00DD35CB"/>
    <w:rsid w:val="00DD3FAF"/>
    <w:rsid w:val="00DD4C97"/>
    <w:rsid w:val="00DD501C"/>
    <w:rsid w:val="00DD5294"/>
    <w:rsid w:val="00DD5474"/>
    <w:rsid w:val="00DD57A3"/>
    <w:rsid w:val="00DD58CE"/>
    <w:rsid w:val="00DD5BA8"/>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2749"/>
    <w:rsid w:val="00E02E8E"/>
    <w:rsid w:val="00E03964"/>
    <w:rsid w:val="00E03AAA"/>
    <w:rsid w:val="00E03C44"/>
    <w:rsid w:val="00E03DC8"/>
    <w:rsid w:val="00E043E9"/>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585"/>
    <w:rsid w:val="00E17718"/>
    <w:rsid w:val="00E17FC8"/>
    <w:rsid w:val="00E21397"/>
    <w:rsid w:val="00E2268A"/>
    <w:rsid w:val="00E226B0"/>
    <w:rsid w:val="00E2286B"/>
    <w:rsid w:val="00E22E4C"/>
    <w:rsid w:val="00E236F5"/>
    <w:rsid w:val="00E23E21"/>
    <w:rsid w:val="00E23E7A"/>
    <w:rsid w:val="00E24088"/>
    <w:rsid w:val="00E2440E"/>
    <w:rsid w:val="00E24875"/>
    <w:rsid w:val="00E24998"/>
    <w:rsid w:val="00E249BB"/>
    <w:rsid w:val="00E249E9"/>
    <w:rsid w:val="00E25522"/>
    <w:rsid w:val="00E25A8A"/>
    <w:rsid w:val="00E25D31"/>
    <w:rsid w:val="00E25D5D"/>
    <w:rsid w:val="00E26014"/>
    <w:rsid w:val="00E262BC"/>
    <w:rsid w:val="00E26614"/>
    <w:rsid w:val="00E268A6"/>
    <w:rsid w:val="00E2691A"/>
    <w:rsid w:val="00E26F14"/>
    <w:rsid w:val="00E2707E"/>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261"/>
    <w:rsid w:val="00E3629B"/>
    <w:rsid w:val="00E367C6"/>
    <w:rsid w:val="00E36943"/>
    <w:rsid w:val="00E36B7D"/>
    <w:rsid w:val="00E36BDD"/>
    <w:rsid w:val="00E3702B"/>
    <w:rsid w:val="00E37070"/>
    <w:rsid w:val="00E37CA8"/>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A5A"/>
    <w:rsid w:val="00E500ED"/>
    <w:rsid w:val="00E502A7"/>
    <w:rsid w:val="00E505B3"/>
    <w:rsid w:val="00E5127A"/>
    <w:rsid w:val="00E514DC"/>
    <w:rsid w:val="00E51A48"/>
    <w:rsid w:val="00E52885"/>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452D"/>
    <w:rsid w:val="00E64FD3"/>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C3B"/>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E"/>
    <w:rsid w:val="00E93012"/>
    <w:rsid w:val="00E930A6"/>
    <w:rsid w:val="00E93285"/>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96FA6"/>
    <w:rsid w:val="00E97E63"/>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4C4C"/>
    <w:rsid w:val="00EA4DE8"/>
    <w:rsid w:val="00EA56E3"/>
    <w:rsid w:val="00EA572E"/>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205C"/>
    <w:rsid w:val="00EB23D7"/>
    <w:rsid w:val="00EB28A4"/>
    <w:rsid w:val="00EB28E8"/>
    <w:rsid w:val="00EB3012"/>
    <w:rsid w:val="00EB31C2"/>
    <w:rsid w:val="00EB323A"/>
    <w:rsid w:val="00EB3658"/>
    <w:rsid w:val="00EB369A"/>
    <w:rsid w:val="00EB36E9"/>
    <w:rsid w:val="00EB3836"/>
    <w:rsid w:val="00EB3C0D"/>
    <w:rsid w:val="00EB3FCA"/>
    <w:rsid w:val="00EB4AE8"/>
    <w:rsid w:val="00EB4BD3"/>
    <w:rsid w:val="00EB4C90"/>
    <w:rsid w:val="00EB51DA"/>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3676"/>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111"/>
    <w:rsid w:val="00EF072B"/>
    <w:rsid w:val="00EF1498"/>
    <w:rsid w:val="00EF1572"/>
    <w:rsid w:val="00EF1B07"/>
    <w:rsid w:val="00EF1DB1"/>
    <w:rsid w:val="00EF1F7E"/>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F00017"/>
    <w:rsid w:val="00F0098B"/>
    <w:rsid w:val="00F01350"/>
    <w:rsid w:val="00F01B60"/>
    <w:rsid w:val="00F01B9D"/>
    <w:rsid w:val="00F02449"/>
    <w:rsid w:val="00F0264C"/>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1C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3FF"/>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3FF1"/>
    <w:rsid w:val="00F34190"/>
    <w:rsid w:val="00F34291"/>
    <w:rsid w:val="00F345F9"/>
    <w:rsid w:val="00F34731"/>
    <w:rsid w:val="00F34771"/>
    <w:rsid w:val="00F347C6"/>
    <w:rsid w:val="00F34A2C"/>
    <w:rsid w:val="00F34E35"/>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3CC"/>
    <w:rsid w:val="00F513E5"/>
    <w:rsid w:val="00F5194F"/>
    <w:rsid w:val="00F521FD"/>
    <w:rsid w:val="00F523CE"/>
    <w:rsid w:val="00F524C3"/>
    <w:rsid w:val="00F52A34"/>
    <w:rsid w:val="00F53061"/>
    <w:rsid w:val="00F53361"/>
    <w:rsid w:val="00F539AE"/>
    <w:rsid w:val="00F5425D"/>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576"/>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2727"/>
    <w:rsid w:val="00F9274A"/>
    <w:rsid w:val="00F928E5"/>
    <w:rsid w:val="00F93511"/>
    <w:rsid w:val="00F936FA"/>
    <w:rsid w:val="00F9389C"/>
    <w:rsid w:val="00F93AF3"/>
    <w:rsid w:val="00F93BEE"/>
    <w:rsid w:val="00F94457"/>
    <w:rsid w:val="00F948ED"/>
    <w:rsid w:val="00F94D5D"/>
    <w:rsid w:val="00F95804"/>
    <w:rsid w:val="00F95E6D"/>
    <w:rsid w:val="00F96172"/>
    <w:rsid w:val="00F96A7C"/>
    <w:rsid w:val="00F9762F"/>
    <w:rsid w:val="00F97638"/>
    <w:rsid w:val="00F9784B"/>
    <w:rsid w:val="00F97FF5"/>
    <w:rsid w:val="00FA0046"/>
    <w:rsid w:val="00FA00CE"/>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FC8"/>
    <w:rsid w:val="00FC00B9"/>
    <w:rsid w:val="00FC00F6"/>
    <w:rsid w:val="00FC030E"/>
    <w:rsid w:val="00FC057B"/>
    <w:rsid w:val="00FC16CE"/>
    <w:rsid w:val="00FC1803"/>
    <w:rsid w:val="00FC1841"/>
    <w:rsid w:val="00FC1A8D"/>
    <w:rsid w:val="00FC20BC"/>
    <w:rsid w:val="00FC224C"/>
    <w:rsid w:val="00FC22EA"/>
    <w:rsid w:val="00FC2460"/>
    <w:rsid w:val="00FC266E"/>
    <w:rsid w:val="00FC26A8"/>
    <w:rsid w:val="00FC2929"/>
    <w:rsid w:val="00FC350C"/>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BA7"/>
    <w:rsid w:val="00FC7C36"/>
    <w:rsid w:val="00FD0084"/>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E04B7"/>
    <w:rsid w:val="00FE05A4"/>
    <w:rsid w:val="00FE0EB3"/>
    <w:rsid w:val="00FE0FCF"/>
    <w:rsid w:val="00FE143A"/>
    <w:rsid w:val="00FE15E2"/>
    <w:rsid w:val="00FE1747"/>
    <w:rsid w:val="00FE1A86"/>
    <w:rsid w:val="00FE1AEA"/>
    <w:rsid w:val="00FE2004"/>
    <w:rsid w:val="00FE255B"/>
    <w:rsid w:val="00FE355C"/>
    <w:rsid w:val="00FE3640"/>
    <w:rsid w:val="00FE3753"/>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483"/>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993"/>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33"/>
      </w:numPr>
      <w:overflowPunct w:val="0"/>
      <w:autoSpaceDE w:val="0"/>
      <w:autoSpaceDN w:val="0"/>
      <w:adjustRightInd w:val="0"/>
      <w:spacing w:before="60" w:after="60" w:line="240" w:lineRule="auto"/>
      <w:textAlignment w:val="baseline"/>
    </w:pPr>
    <w:rPr>
      <w:rFonts w:eastAsia="MS Mincho"/>
      <w:sz w:val="20"/>
      <w:lang w:val="en-GB" w:eastAsia="en-GB"/>
    </w:rPr>
  </w:style>
  <w:style w:type="character" w:customStyle="1" w:styleId="B1Zchn">
    <w:name w:val="B1 Zchn"/>
    <w:qFormat/>
    <w:rsid w:val="00F33FF1"/>
    <w:rPr>
      <w:lang w:eastAsia="en-US"/>
    </w:rPr>
  </w:style>
  <w:style w:type="character" w:customStyle="1" w:styleId="B2Char">
    <w:name w:val="B2 Char"/>
    <w:link w:val="B2"/>
    <w:qFormat/>
    <w:rsid w:val="005E5C3F"/>
    <w:rPr>
      <w:rFonts w:ascii="Times New Roman" w:eastAsiaTheme="minorEastAsia" w:hAnsi="Times New Roman"/>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FC596A-FA28-4F67-A2C9-6FEFB540B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530</Words>
  <Characters>3024</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3547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LJH</cp:lastModifiedBy>
  <cp:revision>2</cp:revision>
  <cp:lastPrinted>2014-05-09T11:56:00Z</cp:lastPrinted>
  <dcterms:created xsi:type="dcterms:W3CDTF">2020-10-16T06:10:00Z</dcterms:created>
  <dcterms:modified xsi:type="dcterms:W3CDTF">2020-10-16T06:10:00Z</dcterms:modified>
  <cp:category/>
</cp:coreProperties>
</file>